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575E0" w14:textId="120B3403" w:rsidR="007441F4" w:rsidRDefault="007441F4" w:rsidP="00520FE9">
      <w:pPr>
        <w:pStyle w:val="Heading2"/>
      </w:pPr>
      <w:r>
        <w:t xml:space="preserve">Information sheet: </w:t>
      </w:r>
      <w:r w:rsidR="009E300F">
        <w:t xml:space="preserve">A Service Evaluation of the Care Navigator Pathway at the Indigo Gender Service. </w:t>
      </w:r>
    </w:p>
    <w:p w14:paraId="365B0D06" w14:textId="51C8EDE7" w:rsidR="007441F4" w:rsidRPr="007441F4" w:rsidRDefault="007441F4" w:rsidP="00F31111">
      <w:pPr>
        <w:pStyle w:val="Heading1"/>
        <w:jc w:val="both"/>
      </w:pPr>
      <w:r w:rsidRPr="00C84375">
        <w:t>What is the study about?</w:t>
      </w:r>
    </w:p>
    <w:p w14:paraId="2BA83A39" w14:textId="4C50A4BD" w:rsidR="00883107" w:rsidRDefault="5192EFB1" w:rsidP="00883107">
      <w:pPr>
        <w:jc w:val="both"/>
        <w:rPr>
          <w:sz w:val="20"/>
          <w:szCs w:val="20"/>
        </w:rPr>
      </w:pPr>
      <w:bookmarkStart w:id="0" w:name="_Hlk128145664"/>
      <w:r w:rsidRPr="6B4D5FD6">
        <w:rPr>
          <w:sz w:val="20"/>
          <w:szCs w:val="20"/>
        </w:rPr>
        <w:t xml:space="preserve">My name is Chase Staras, and I am a PhD candidate at Nottingham Trent University. </w:t>
      </w:r>
      <w:r w:rsidR="00883107" w:rsidRPr="6B4D5FD6">
        <w:rPr>
          <w:sz w:val="20"/>
          <w:szCs w:val="20"/>
        </w:rPr>
        <w:t xml:space="preserve">This study aims to understand the current </w:t>
      </w:r>
      <w:r w:rsidR="00293956">
        <w:rPr>
          <w:sz w:val="20"/>
          <w:szCs w:val="20"/>
        </w:rPr>
        <w:t xml:space="preserve">experiences of young trans and gender diverse people receiving care through the Care Navigator Pathway at Indigo. Specifically, it aims to understand whether referrals to social support as part of gender-affirming care are valuable for the health and wellbeing of young trans and gender diverse people. </w:t>
      </w:r>
      <w:r w:rsidR="7F0DA9E0" w:rsidRPr="7FEC47BC">
        <w:rPr>
          <w:sz w:val="20"/>
          <w:szCs w:val="20"/>
        </w:rPr>
        <w:t>I</w:t>
      </w:r>
      <w:r w:rsidR="00883107" w:rsidRPr="6B4D5FD6">
        <w:rPr>
          <w:sz w:val="20"/>
          <w:szCs w:val="20"/>
        </w:rPr>
        <w:t xml:space="preserve"> hope that this knowledge will help inform effective interventions aimed at reducing loneliness among trans and gender diverse people. </w:t>
      </w:r>
    </w:p>
    <w:bookmarkEnd w:id="0"/>
    <w:p w14:paraId="0AAD5091" w14:textId="6B0BC03A" w:rsidR="007441F4" w:rsidRPr="007441F4" w:rsidRDefault="007441F4" w:rsidP="00F31111">
      <w:pPr>
        <w:pStyle w:val="Heading1"/>
        <w:jc w:val="both"/>
      </w:pPr>
      <w:r w:rsidRPr="004338BA">
        <w:t>What will I be asked to do?</w:t>
      </w:r>
      <w:r w:rsidRPr="007441F4">
        <w:t xml:space="preserve"> </w:t>
      </w:r>
    </w:p>
    <w:p w14:paraId="64A63DBB" w14:textId="397C4361" w:rsidR="00C84375" w:rsidRDefault="004C1B08" w:rsidP="00354502">
      <w:pPr>
        <w:jc w:val="both"/>
        <w:rPr>
          <w:sz w:val="20"/>
          <w:szCs w:val="20"/>
        </w:rPr>
      </w:pPr>
      <w:r w:rsidRPr="6B4D5FD6">
        <w:rPr>
          <w:sz w:val="20"/>
          <w:szCs w:val="20"/>
        </w:rPr>
        <w:t xml:space="preserve">You will be asked to </w:t>
      </w:r>
      <w:r w:rsidR="00806462">
        <w:rPr>
          <w:sz w:val="20"/>
          <w:szCs w:val="20"/>
        </w:rPr>
        <w:t>complete a</w:t>
      </w:r>
      <w:r w:rsidR="00EA5797">
        <w:rPr>
          <w:sz w:val="20"/>
          <w:szCs w:val="20"/>
        </w:rPr>
        <w:t>n</w:t>
      </w:r>
      <w:r w:rsidR="00806462">
        <w:rPr>
          <w:sz w:val="20"/>
          <w:szCs w:val="20"/>
        </w:rPr>
        <w:t xml:space="preserve"> online surve</w:t>
      </w:r>
      <w:r w:rsidR="0073327E">
        <w:rPr>
          <w:sz w:val="20"/>
          <w:szCs w:val="20"/>
        </w:rPr>
        <w:t>y</w:t>
      </w:r>
      <w:r w:rsidRPr="6B4D5FD6">
        <w:rPr>
          <w:sz w:val="20"/>
          <w:szCs w:val="20"/>
        </w:rPr>
        <w:t>.</w:t>
      </w:r>
      <w:r w:rsidR="00EA5797">
        <w:rPr>
          <w:sz w:val="20"/>
          <w:szCs w:val="20"/>
        </w:rPr>
        <w:t xml:space="preserve"> This will take approximately 30 minutes to one hour.</w:t>
      </w:r>
      <w:r w:rsidRPr="6B4D5FD6">
        <w:rPr>
          <w:sz w:val="20"/>
          <w:szCs w:val="20"/>
        </w:rPr>
        <w:t xml:space="preserve"> </w:t>
      </w:r>
      <w:r w:rsidR="005D49F8" w:rsidRPr="6B4D5FD6">
        <w:rPr>
          <w:sz w:val="20"/>
          <w:szCs w:val="20"/>
        </w:rPr>
        <w:t xml:space="preserve">The </w:t>
      </w:r>
      <w:r w:rsidR="00EA5797">
        <w:rPr>
          <w:sz w:val="20"/>
          <w:szCs w:val="20"/>
        </w:rPr>
        <w:t>survey</w:t>
      </w:r>
      <w:r w:rsidR="005D49F8" w:rsidRPr="6B4D5FD6">
        <w:rPr>
          <w:sz w:val="20"/>
          <w:szCs w:val="20"/>
        </w:rPr>
        <w:t xml:space="preserve"> will include questions about</w:t>
      </w:r>
      <w:r w:rsidR="009C7313">
        <w:rPr>
          <w:sz w:val="20"/>
          <w:szCs w:val="20"/>
        </w:rPr>
        <w:t xml:space="preserve"> general experiences of gender-affirming care in England,</w:t>
      </w:r>
      <w:r w:rsidR="005D49F8" w:rsidRPr="6B4D5FD6">
        <w:rPr>
          <w:sz w:val="20"/>
          <w:szCs w:val="20"/>
        </w:rPr>
        <w:t xml:space="preserve"> </w:t>
      </w:r>
      <w:r w:rsidR="00627B67">
        <w:rPr>
          <w:sz w:val="20"/>
          <w:szCs w:val="20"/>
        </w:rPr>
        <w:t xml:space="preserve">your current experience of the Indigo Gender Service, </w:t>
      </w:r>
      <w:r w:rsidR="00FD6AE2">
        <w:rPr>
          <w:sz w:val="20"/>
          <w:szCs w:val="20"/>
        </w:rPr>
        <w:t xml:space="preserve">and your views on the helpfulness of social support being an integral part of this service. </w:t>
      </w:r>
      <w:r w:rsidR="009F68E1">
        <w:rPr>
          <w:sz w:val="20"/>
          <w:szCs w:val="20"/>
        </w:rPr>
        <w:t xml:space="preserve">You can submit your responses to questions as written responses, audio, or video files. </w:t>
      </w:r>
    </w:p>
    <w:p w14:paraId="7E335DAE" w14:textId="19D638F8" w:rsidR="009F68E1" w:rsidRDefault="006D4833" w:rsidP="00354502">
      <w:pPr>
        <w:jc w:val="both"/>
        <w:rPr>
          <w:sz w:val="20"/>
          <w:szCs w:val="20"/>
        </w:rPr>
      </w:pPr>
      <w:r w:rsidRPr="6B4D5FD6">
        <w:rPr>
          <w:sz w:val="20"/>
          <w:szCs w:val="20"/>
        </w:rPr>
        <w:t xml:space="preserve">We know that for many people, this might be a topic that brings up difficult memories. So, if at any time during you would like to stop, or take a break, </w:t>
      </w:r>
      <w:r w:rsidR="009F68E1">
        <w:rPr>
          <w:sz w:val="20"/>
          <w:szCs w:val="20"/>
        </w:rPr>
        <w:t xml:space="preserve">you are welcome to do so. </w:t>
      </w:r>
    </w:p>
    <w:p w14:paraId="10D8DFBB" w14:textId="3259D95C" w:rsidR="007441F4" w:rsidRPr="007441F4" w:rsidRDefault="007441F4" w:rsidP="00F31111">
      <w:pPr>
        <w:pStyle w:val="Heading1"/>
        <w:jc w:val="both"/>
      </w:pPr>
      <w:r w:rsidRPr="007441F4">
        <w:t>Why have I been asked to take part?</w:t>
      </w:r>
    </w:p>
    <w:p w14:paraId="1546E7A8" w14:textId="48154BFA" w:rsidR="00D95B3D" w:rsidRDefault="29CDF160" w:rsidP="00F31111">
      <w:pPr>
        <w:jc w:val="both"/>
        <w:rPr>
          <w:sz w:val="20"/>
          <w:szCs w:val="20"/>
        </w:rPr>
      </w:pPr>
      <w:r w:rsidRPr="6B4D5FD6">
        <w:rPr>
          <w:sz w:val="20"/>
          <w:szCs w:val="20"/>
        </w:rPr>
        <w:t xml:space="preserve">I </w:t>
      </w:r>
      <w:r w:rsidRPr="7FEC47BC">
        <w:rPr>
          <w:sz w:val="20"/>
          <w:szCs w:val="20"/>
        </w:rPr>
        <w:t>am</w:t>
      </w:r>
      <w:r w:rsidR="00170C0D" w:rsidRPr="6B4D5FD6">
        <w:rPr>
          <w:sz w:val="20"/>
          <w:szCs w:val="20"/>
        </w:rPr>
        <w:t xml:space="preserve"> asking for trans, and </w:t>
      </w:r>
      <w:r w:rsidR="003E664D" w:rsidRPr="6B4D5FD6">
        <w:rPr>
          <w:sz w:val="20"/>
          <w:szCs w:val="20"/>
        </w:rPr>
        <w:t>gender-diverse</w:t>
      </w:r>
      <w:r w:rsidR="00170C0D" w:rsidRPr="6B4D5FD6">
        <w:rPr>
          <w:sz w:val="20"/>
          <w:szCs w:val="20"/>
        </w:rPr>
        <w:t xml:space="preserve"> people </w:t>
      </w:r>
      <w:r w:rsidR="000C121A" w:rsidRPr="6B4D5FD6">
        <w:rPr>
          <w:sz w:val="20"/>
          <w:szCs w:val="20"/>
        </w:rPr>
        <w:t>who are</w:t>
      </w:r>
      <w:r w:rsidR="00D342AB">
        <w:rPr>
          <w:sz w:val="20"/>
          <w:szCs w:val="20"/>
        </w:rPr>
        <w:t xml:space="preserve"> receiving care through the Indigo Gender Service</w:t>
      </w:r>
      <w:r w:rsidR="008A5DCC">
        <w:rPr>
          <w:sz w:val="20"/>
          <w:szCs w:val="20"/>
        </w:rPr>
        <w:t xml:space="preserve">, </w:t>
      </w:r>
      <w:r w:rsidR="00170C0D" w:rsidRPr="6B4D5FD6">
        <w:rPr>
          <w:sz w:val="20"/>
          <w:szCs w:val="20"/>
        </w:rPr>
        <w:t xml:space="preserve">aged </w:t>
      </w:r>
      <w:r w:rsidR="00354502" w:rsidRPr="6B4D5FD6">
        <w:rPr>
          <w:sz w:val="20"/>
          <w:szCs w:val="20"/>
        </w:rPr>
        <w:t>1</w:t>
      </w:r>
      <w:r w:rsidR="00D342AB">
        <w:rPr>
          <w:sz w:val="20"/>
          <w:szCs w:val="20"/>
        </w:rPr>
        <w:t>8</w:t>
      </w:r>
      <w:r w:rsidR="009D4E4D" w:rsidRPr="6B4D5FD6">
        <w:rPr>
          <w:sz w:val="20"/>
          <w:szCs w:val="20"/>
        </w:rPr>
        <w:t xml:space="preserve"> - 2</w:t>
      </w:r>
      <w:r w:rsidR="00D342AB">
        <w:rPr>
          <w:sz w:val="20"/>
          <w:szCs w:val="20"/>
        </w:rPr>
        <w:t>9</w:t>
      </w:r>
      <w:r w:rsidR="00170C0D" w:rsidRPr="6B4D5FD6">
        <w:rPr>
          <w:sz w:val="20"/>
          <w:szCs w:val="20"/>
        </w:rPr>
        <w:t xml:space="preserve"> to take part in this research. </w:t>
      </w:r>
      <w:r w:rsidR="00D95B3D">
        <w:rPr>
          <w:sz w:val="20"/>
          <w:szCs w:val="20"/>
        </w:rPr>
        <w:t xml:space="preserve">This includes </w:t>
      </w:r>
      <w:r w:rsidR="008D59EF">
        <w:rPr>
          <w:sz w:val="20"/>
          <w:szCs w:val="20"/>
        </w:rPr>
        <w:t xml:space="preserve">those individuals who have both used and not used the social support pathway of this service. </w:t>
      </w:r>
    </w:p>
    <w:p w14:paraId="253BE961" w14:textId="332F5162" w:rsidR="00170C0D" w:rsidRPr="00170C0D" w:rsidRDefault="00170C0D" w:rsidP="00F31111">
      <w:pPr>
        <w:jc w:val="both"/>
        <w:rPr>
          <w:sz w:val="20"/>
          <w:szCs w:val="20"/>
        </w:rPr>
      </w:pPr>
      <w:r w:rsidRPr="6B4D5FD6">
        <w:rPr>
          <w:sz w:val="20"/>
          <w:szCs w:val="20"/>
        </w:rPr>
        <w:t xml:space="preserve">If you are living with a serious mental health condition, </w:t>
      </w:r>
      <w:r w:rsidR="587C19F8" w:rsidRPr="7FEC47BC">
        <w:rPr>
          <w:sz w:val="20"/>
          <w:szCs w:val="20"/>
        </w:rPr>
        <w:t>I</w:t>
      </w:r>
      <w:r w:rsidRPr="6B4D5FD6">
        <w:rPr>
          <w:sz w:val="20"/>
          <w:szCs w:val="20"/>
        </w:rPr>
        <w:t xml:space="preserve"> advise you don’t take part in this research as you may find it upsetting. </w:t>
      </w:r>
    </w:p>
    <w:p w14:paraId="74EB070D" w14:textId="1E8A57E7" w:rsidR="003E664D" w:rsidRDefault="007441F4" w:rsidP="00F31111">
      <w:pPr>
        <w:pStyle w:val="Heading1"/>
        <w:jc w:val="both"/>
      </w:pPr>
      <w:r w:rsidRPr="007441F4">
        <w:t>Do I have to take part?</w:t>
      </w:r>
    </w:p>
    <w:p w14:paraId="108D7106" w14:textId="0AF11805" w:rsidR="003E664D" w:rsidRDefault="003E664D" w:rsidP="00F31111">
      <w:pPr>
        <w:jc w:val="both"/>
        <w:rPr>
          <w:sz w:val="20"/>
          <w:szCs w:val="20"/>
        </w:rPr>
      </w:pPr>
      <w:r w:rsidRPr="003E664D">
        <w:rPr>
          <w:sz w:val="20"/>
          <w:szCs w:val="20"/>
        </w:rPr>
        <w:t xml:space="preserve">No, </w:t>
      </w:r>
      <w:r>
        <w:rPr>
          <w:sz w:val="20"/>
          <w:szCs w:val="20"/>
        </w:rPr>
        <w:t>it’s</w:t>
      </w:r>
      <w:r w:rsidRPr="003E664D">
        <w:rPr>
          <w:sz w:val="20"/>
          <w:szCs w:val="20"/>
        </w:rPr>
        <w:t xml:space="preserve"> completely up to you. </w:t>
      </w:r>
    </w:p>
    <w:p w14:paraId="2EABE82E" w14:textId="399A6602" w:rsidR="003E664D" w:rsidRDefault="003E664D" w:rsidP="00F31111">
      <w:pPr>
        <w:jc w:val="both"/>
        <w:rPr>
          <w:sz w:val="20"/>
          <w:szCs w:val="20"/>
        </w:rPr>
      </w:pPr>
      <w:r w:rsidRPr="6B4D5FD6">
        <w:rPr>
          <w:sz w:val="20"/>
          <w:szCs w:val="20"/>
        </w:rPr>
        <w:t xml:space="preserve">If you decide to take part, you’ll need to give your consent, which means telling </w:t>
      </w:r>
      <w:r w:rsidR="28D5BAF4" w:rsidRPr="7FEC47BC">
        <w:rPr>
          <w:sz w:val="20"/>
          <w:szCs w:val="20"/>
        </w:rPr>
        <w:t>me</w:t>
      </w:r>
      <w:r w:rsidRPr="6B4D5FD6">
        <w:rPr>
          <w:sz w:val="20"/>
          <w:szCs w:val="20"/>
        </w:rPr>
        <w:t xml:space="preserve"> that you understand the research and would like to take part. </w:t>
      </w:r>
    </w:p>
    <w:p w14:paraId="146DB8F9" w14:textId="416F8A68" w:rsidR="003E664D" w:rsidRDefault="003E664D" w:rsidP="00F31111">
      <w:pPr>
        <w:jc w:val="both"/>
        <w:rPr>
          <w:sz w:val="20"/>
          <w:szCs w:val="20"/>
        </w:rPr>
      </w:pPr>
      <w:r w:rsidRPr="6B4D5FD6">
        <w:rPr>
          <w:sz w:val="20"/>
          <w:szCs w:val="20"/>
        </w:rPr>
        <w:t>If you do decide to take part, any care and support</w:t>
      </w:r>
      <w:r w:rsidRPr="6B4D5FD6" w:rsidDel="003E664D">
        <w:rPr>
          <w:sz w:val="20"/>
          <w:szCs w:val="20"/>
        </w:rPr>
        <w:t xml:space="preserve"> </w:t>
      </w:r>
      <w:r w:rsidR="00A07BCB" w:rsidRPr="6B4D5FD6">
        <w:rPr>
          <w:sz w:val="20"/>
          <w:szCs w:val="20"/>
        </w:rPr>
        <w:t xml:space="preserve">that </w:t>
      </w:r>
      <w:r w:rsidRPr="6B4D5FD6">
        <w:rPr>
          <w:sz w:val="20"/>
          <w:szCs w:val="20"/>
        </w:rPr>
        <w:t xml:space="preserve">you are receiving will not be affected. </w:t>
      </w:r>
    </w:p>
    <w:p w14:paraId="461BEF1C" w14:textId="382FB300" w:rsidR="00C573B3" w:rsidRPr="007441F4" w:rsidRDefault="007441F4" w:rsidP="00F31111">
      <w:pPr>
        <w:pStyle w:val="Heading1"/>
        <w:jc w:val="both"/>
      </w:pPr>
      <w:r w:rsidRPr="000C41E9">
        <w:t xml:space="preserve">What if I change my mind </w:t>
      </w:r>
      <w:r w:rsidR="003E664D" w:rsidRPr="000C41E9">
        <w:t>about taking part</w:t>
      </w:r>
      <w:r w:rsidRPr="000C41E9">
        <w:t>?</w:t>
      </w:r>
    </w:p>
    <w:p w14:paraId="629AF86F" w14:textId="1C26BE9A" w:rsidR="004338BA" w:rsidRPr="007441F4" w:rsidRDefault="003E664D" w:rsidP="001B13F5">
      <w:pPr>
        <w:jc w:val="both"/>
        <w:rPr>
          <w:sz w:val="20"/>
          <w:szCs w:val="20"/>
        </w:rPr>
      </w:pPr>
      <w:r w:rsidRPr="6B4D5FD6">
        <w:rPr>
          <w:sz w:val="20"/>
          <w:szCs w:val="20"/>
        </w:rPr>
        <w:t xml:space="preserve">During the </w:t>
      </w:r>
      <w:r w:rsidR="009F68E1">
        <w:rPr>
          <w:sz w:val="20"/>
          <w:szCs w:val="20"/>
        </w:rPr>
        <w:t>survey</w:t>
      </w:r>
      <w:r w:rsidRPr="6B4D5FD6">
        <w:rPr>
          <w:sz w:val="20"/>
          <w:szCs w:val="20"/>
        </w:rPr>
        <w:t xml:space="preserve">, you can </w:t>
      </w:r>
      <w:r w:rsidR="00D46F49" w:rsidRPr="6B4D5FD6">
        <w:rPr>
          <w:sz w:val="20"/>
          <w:szCs w:val="20"/>
        </w:rPr>
        <w:t>take a break, or</w:t>
      </w:r>
      <w:r w:rsidRPr="6B4D5FD6">
        <w:rPr>
          <w:sz w:val="20"/>
          <w:szCs w:val="20"/>
        </w:rPr>
        <w:t xml:space="preserve"> you </w:t>
      </w:r>
      <w:r w:rsidR="00D46F49" w:rsidRPr="6B4D5FD6">
        <w:rPr>
          <w:sz w:val="20"/>
          <w:szCs w:val="20"/>
        </w:rPr>
        <w:t xml:space="preserve">can end the </w:t>
      </w:r>
      <w:r w:rsidR="009F68E1">
        <w:rPr>
          <w:sz w:val="20"/>
          <w:szCs w:val="20"/>
        </w:rPr>
        <w:t xml:space="preserve">survey </w:t>
      </w:r>
      <w:r w:rsidR="005A79E1" w:rsidRPr="6B4D5FD6">
        <w:rPr>
          <w:sz w:val="20"/>
          <w:szCs w:val="20"/>
        </w:rPr>
        <w:t>at any point</w:t>
      </w:r>
      <w:r w:rsidR="009F68E1">
        <w:rPr>
          <w:sz w:val="20"/>
          <w:szCs w:val="20"/>
        </w:rPr>
        <w:t xml:space="preserve"> by exiting your internet browser</w:t>
      </w:r>
      <w:r w:rsidR="005A79E1" w:rsidRPr="6B4D5FD6">
        <w:rPr>
          <w:sz w:val="20"/>
          <w:szCs w:val="20"/>
        </w:rPr>
        <w:t>. You do not</w:t>
      </w:r>
      <w:r w:rsidRPr="6B4D5FD6">
        <w:rPr>
          <w:sz w:val="20"/>
          <w:szCs w:val="20"/>
        </w:rPr>
        <w:t xml:space="preserve"> have to provide a reason</w:t>
      </w:r>
      <w:r w:rsidR="00C86A5A" w:rsidRPr="6B4D5FD6">
        <w:rPr>
          <w:sz w:val="20"/>
          <w:szCs w:val="20"/>
        </w:rPr>
        <w:t xml:space="preserve"> for this. </w:t>
      </w:r>
      <w:r w:rsidR="00CB217A" w:rsidRPr="6B4D5FD6">
        <w:rPr>
          <w:sz w:val="20"/>
          <w:szCs w:val="20"/>
        </w:rPr>
        <w:t xml:space="preserve">After </w:t>
      </w:r>
      <w:r w:rsidR="00F86182" w:rsidRPr="6B4D5FD6">
        <w:rPr>
          <w:sz w:val="20"/>
          <w:szCs w:val="20"/>
        </w:rPr>
        <w:t xml:space="preserve">the </w:t>
      </w:r>
      <w:r w:rsidR="009F68E1">
        <w:rPr>
          <w:sz w:val="20"/>
          <w:szCs w:val="20"/>
        </w:rPr>
        <w:t>survey</w:t>
      </w:r>
      <w:r w:rsidR="00CB217A" w:rsidRPr="6B4D5FD6">
        <w:rPr>
          <w:sz w:val="20"/>
          <w:szCs w:val="20"/>
        </w:rPr>
        <w:t>, i</w:t>
      </w:r>
      <w:r w:rsidRPr="6B4D5FD6">
        <w:rPr>
          <w:sz w:val="20"/>
          <w:szCs w:val="20"/>
        </w:rPr>
        <w:t xml:space="preserve">f you would like to remove your </w:t>
      </w:r>
      <w:r w:rsidR="00F86182" w:rsidRPr="6B4D5FD6">
        <w:rPr>
          <w:sz w:val="20"/>
          <w:szCs w:val="20"/>
        </w:rPr>
        <w:t>data</w:t>
      </w:r>
      <w:r w:rsidRPr="6B4D5FD6">
        <w:rPr>
          <w:sz w:val="20"/>
          <w:szCs w:val="20"/>
        </w:rPr>
        <w:t xml:space="preserve"> from the study, you can do so within 2 weeks of taking part. All you need to do is email </w:t>
      </w:r>
      <w:r w:rsidR="75688430" w:rsidRPr="7FEC47BC">
        <w:rPr>
          <w:sz w:val="20"/>
          <w:szCs w:val="20"/>
        </w:rPr>
        <w:t>me</w:t>
      </w:r>
      <w:r w:rsidRPr="6B4D5FD6">
        <w:rPr>
          <w:sz w:val="20"/>
          <w:szCs w:val="20"/>
        </w:rPr>
        <w:t xml:space="preserve"> (contact details below</w:t>
      </w:r>
      <w:r w:rsidR="00243432" w:rsidRPr="6B4D5FD6">
        <w:rPr>
          <w:sz w:val="20"/>
          <w:szCs w:val="20"/>
        </w:rPr>
        <w:t>)</w:t>
      </w:r>
      <w:r w:rsidR="000C41E9" w:rsidRPr="6B4D5FD6">
        <w:rPr>
          <w:sz w:val="20"/>
          <w:szCs w:val="20"/>
        </w:rPr>
        <w:t>.</w:t>
      </w:r>
      <w:r w:rsidRPr="6B4D5FD6">
        <w:rPr>
          <w:sz w:val="20"/>
          <w:szCs w:val="20"/>
        </w:rPr>
        <w:t xml:space="preserve"> It won’t be possible to remove data after the 2-week period</w:t>
      </w:r>
    </w:p>
    <w:p w14:paraId="65AECD6B" w14:textId="401F4491" w:rsidR="007441F4" w:rsidRPr="007441F4" w:rsidRDefault="007441F4" w:rsidP="00F31111">
      <w:pPr>
        <w:pStyle w:val="Heading1"/>
        <w:jc w:val="both"/>
      </w:pPr>
      <w:r w:rsidRPr="007441F4">
        <w:lastRenderedPageBreak/>
        <w:t>How will information about me be stored</w:t>
      </w:r>
      <w:r w:rsidR="00316DD6">
        <w:t xml:space="preserve"> and shared</w:t>
      </w:r>
      <w:r w:rsidRPr="007441F4">
        <w:t xml:space="preserve">? </w:t>
      </w:r>
    </w:p>
    <w:p w14:paraId="01C33060" w14:textId="6013448A" w:rsidR="007441F4" w:rsidRPr="002067E0" w:rsidRDefault="00462DE8" w:rsidP="00F31111">
      <w:pPr>
        <w:jc w:val="both"/>
        <w:rPr>
          <w:sz w:val="20"/>
          <w:szCs w:val="20"/>
        </w:rPr>
      </w:pPr>
      <w:r w:rsidRPr="6B4D5FD6">
        <w:rPr>
          <w:sz w:val="20"/>
          <w:szCs w:val="20"/>
        </w:rPr>
        <w:t xml:space="preserve">The project has gone through the relevant NTU research ethics procedures and has been given a favourable ethics opinion by Nottingham Trent University’s Schools of Business, Law and Social Sciences Research Ethics Committee. </w:t>
      </w:r>
      <w:r w:rsidR="003E664D" w:rsidRPr="6B4D5FD6">
        <w:rPr>
          <w:sz w:val="20"/>
          <w:szCs w:val="20"/>
        </w:rPr>
        <w:t xml:space="preserve">All information </w:t>
      </w:r>
      <w:r w:rsidR="00316DD6" w:rsidRPr="6B4D5FD6">
        <w:rPr>
          <w:sz w:val="20"/>
          <w:szCs w:val="20"/>
        </w:rPr>
        <w:t>that</w:t>
      </w:r>
      <w:r w:rsidR="003E664D" w:rsidRPr="6B4D5FD6">
        <w:rPr>
          <w:sz w:val="20"/>
          <w:szCs w:val="20"/>
        </w:rPr>
        <w:t xml:space="preserve"> is collected from </w:t>
      </w:r>
      <w:r w:rsidR="00316DD6" w:rsidRPr="6B4D5FD6">
        <w:rPr>
          <w:sz w:val="20"/>
          <w:szCs w:val="20"/>
        </w:rPr>
        <w:t>you</w:t>
      </w:r>
      <w:r w:rsidR="003E664D" w:rsidRPr="6B4D5FD6">
        <w:rPr>
          <w:sz w:val="20"/>
          <w:szCs w:val="20"/>
        </w:rPr>
        <w:t xml:space="preserve"> during the </w:t>
      </w:r>
      <w:r w:rsidR="00103B36" w:rsidRPr="6B4D5FD6">
        <w:rPr>
          <w:sz w:val="20"/>
          <w:szCs w:val="20"/>
        </w:rPr>
        <w:t>interview</w:t>
      </w:r>
      <w:r w:rsidR="003E664D" w:rsidRPr="6B4D5FD6">
        <w:rPr>
          <w:sz w:val="20"/>
          <w:szCs w:val="20"/>
        </w:rPr>
        <w:t xml:space="preserve"> will be stored securely for 10 years</w:t>
      </w:r>
      <w:r w:rsidR="00723B74" w:rsidRPr="6B4D5FD6">
        <w:rPr>
          <w:sz w:val="20"/>
          <w:szCs w:val="20"/>
        </w:rPr>
        <w:t xml:space="preserve"> at NTU, UK</w:t>
      </w:r>
      <w:r w:rsidR="003E664D" w:rsidRPr="6B4D5FD6">
        <w:rPr>
          <w:sz w:val="20"/>
          <w:szCs w:val="20"/>
        </w:rPr>
        <w:t xml:space="preserve">. </w:t>
      </w:r>
      <w:r w:rsidR="001A63B2">
        <w:rPr>
          <w:sz w:val="20"/>
          <w:szCs w:val="20"/>
        </w:rPr>
        <w:t xml:space="preserve">With your permission, anonymised </w:t>
      </w:r>
      <w:r w:rsidR="00FF06DE">
        <w:rPr>
          <w:sz w:val="20"/>
          <w:szCs w:val="20"/>
        </w:rPr>
        <w:t>survey responses</w:t>
      </w:r>
      <w:r w:rsidR="001A63B2">
        <w:rPr>
          <w:sz w:val="20"/>
          <w:szCs w:val="20"/>
        </w:rPr>
        <w:t xml:space="preserve"> will also be made available through the UK Data Service</w:t>
      </w:r>
      <w:r w:rsidR="005D191C">
        <w:rPr>
          <w:sz w:val="20"/>
          <w:szCs w:val="20"/>
        </w:rPr>
        <w:t xml:space="preserve">, accessible on a subscription basis. </w:t>
      </w:r>
      <w:r w:rsidR="002E1D90" w:rsidRPr="6B4D5FD6">
        <w:rPr>
          <w:sz w:val="20"/>
          <w:szCs w:val="20"/>
        </w:rPr>
        <w:t>I</w:t>
      </w:r>
      <w:r w:rsidR="00E474AB" w:rsidRPr="6B4D5FD6">
        <w:rPr>
          <w:sz w:val="20"/>
          <w:szCs w:val="20"/>
        </w:rPr>
        <w:t>dentifiable information will be collected from you (e.g., names, where you live)</w:t>
      </w:r>
      <w:r w:rsidR="00271957" w:rsidRPr="6B4D5FD6">
        <w:rPr>
          <w:sz w:val="20"/>
          <w:szCs w:val="20"/>
        </w:rPr>
        <w:t xml:space="preserve">, but will be </w:t>
      </w:r>
      <w:r w:rsidR="22E0358F" w:rsidRPr="6B4D5FD6">
        <w:rPr>
          <w:sz w:val="20"/>
          <w:szCs w:val="20"/>
        </w:rPr>
        <w:t>redacted from any publications,</w:t>
      </w:r>
      <w:r w:rsidR="00271957" w:rsidRPr="6B4D5FD6">
        <w:rPr>
          <w:sz w:val="20"/>
          <w:szCs w:val="20"/>
        </w:rPr>
        <w:t xml:space="preserve"> so data collected cannot be traced back to you. </w:t>
      </w:r>
    </w:p>
    <w:p w14:paraId="5CAA657F" w14:textId="2E3285D8" w:rsidR="00316DD6" w:rsidRDefault="00316DD6" w:rsidP="00F31111">
      <w:pPr>
        <w:jc w:val="both"/>
        <w:rPr>
          <w:sz w:val="20"/>
          <w:szCs w:val="20"/>
        </w:rPr>
      </w:pPr>
      <w:r w:rsidRPr="6B4D5FD6">
        <w:rPr>
          <w:sz w:val="20"/>
          <w:szCs w:val="20"/>
        </w:rPr>
        <w:t>Anonymous data may be published in academic research journals and shared at conferences or research talks.</w:t>
      </w:r>
      <w:r w:rsidR="00026158" w:rsidRPr="6B4D5FD6">
        <w:rPr>
          <w:sz w:val="20"/>
          <w:szCs w:val="20"/>
        </w:rPr>
        <w:t xml:space="preserve"> This might mean that direct quotes are taken from the </w:t>
      </w:r>
      <w:r w:rsidR="00271957" w:rsidRPr="6B4D5FD6">
        <w:rPr>
          <w:sz w:val="20"/>
          <w:szCs w:val="20"/>
        </w:rPr>
        <w:t>interviews</w:t>
      </w:r>
      <w:r w:rsidR="00026158" w:rsidRPr="6B4D5FD6">
        <w:rPr>
          <w:sz w:val="20"/>
          <w:szCs w:val="20"/>
        </w:rPr>
        <w:t>. To protect your confidentiality, no names, places or organisations will be used in these quotes</w:t>
      </w:r>
      <w:r w:rsidR="02E4044E" w:rsidRPr="6B4D5FD6">
        <w:rPr>
          <w:sz w:val="20"/>
          <w:szCs w:val="20"/>
        </w:rPr>
        <w:t>: you will only be referred to by a pseudonym (false name)</w:t>
      </w:r>
      <w:r w:rsidR="00026158" w:rsidRPr="6B4D5FD6">
        <w:rPr>
          <w:sz w:val="20"/>
          <w:szCs w:val="20"/>
        </w:rPr>
        <w:t xml:space="preserve">. </w:t>
      </w:r>
      <w:r w:rsidRPr="6B4D5FD6">
        <w:rPr>
          <w:sz w:val="20"/>
          <w:szCs w:val="20"/>
        </w:rPr>
        <w:t xml:space="preserve"> Other researchers may also ask for permission to use the anonymous research data</w:t>
      </w:r>
      <w:r w:rsidR="00931499" w:rsidRPr="6B4D5FD6">
        <w:rPr>
          <w:sz w:val="20"/>
          <w:szCs w:val="20"/>
        </w:rPr>
        <w:t>; access to which will be granted only if the data is to be used in ways beneficial and affirming to trans and gender diverse identities</w:t>
      </w:r>
      <w:r w:rsidRPr="6B4D5FD6">
        <w:rPr>
          <w:sz w:val="20"/>
          <w:szCs w:val="20"/>
        </w:rPr>
        <w:t xml:space="preserve">. </w:t>
      </w:r>
    </w:p>
    <w:p w14:paraId="332E143F" w14:textId="36045150" w:rsidR="00316DD6" w:rsidRPr="007441F4" w:rsidRDefault="00316DD6" w:rsidP="00F31111">
      <w:pPr>
        <w:jc w:val="both"/>
        <w:rPr>
          <w:sz w:val="20"/>
          <w:szCs w:val="20"/>
        </w:rPr>
      </w:pPr>
      <w:r w:rsidRPr="6B4D5FD6">
        <w:rPr>
          <w:sz w:val="20"/>
          <w:szCs w:val="20"/>
        </w:rPr>
        <w:t xml:space="preserve">If you would like to hear about the findings of the research, please contact </w:t>
      </w:r>
      <w:r w:rsidR="34CE23C4" w:rsidRPr="7FEC47BC">
        <w:rPr>
          <w:sz w:val="20"/>
          <w:szCs w:val="20"/>
        </w:rPr>
        <w:t>me</w:t>
      </w:r>
      <w:r w:rsidRPr="6B4D5FD6">
        <w:rPr>
          <w:sz w:val="20"/>
          <w:szCs w:val="20"/>
        </w:rPr>
        <w:t xml:space="preserve"> (contact details below). </w:t>
      </w:r>
    </w:p>
    <w:p w14:paraId="7C79FAF4" w14:textId="5C3F9FA4" w:rsidR="007441F4" w:rsidRPr="007441F4" w:rsidRDefault="007441F4" w:rsidP="00F31111">
      <w:pPr>
        <w:pStyle w:val="Heading1"/>
        <w:jc w:val="both"/>
      </w:pPr>
      <w:r w:rsidRPr="007441F4">
        <w:t xml:space="preserve">I have some questions </w:t>
      </w:r>
    </w:p>
    <w:p w14:paraId="6357C3AE" w14:textId="4D8735D3" w:rsidR="00931499" w:rsidRDefault="00316DD6" w:rsidP="00F31111">
      <w:pPr>
        <w:jc w:val="both"/>
        <w:rPr>
          <w:sz w:val="20"/>
          <w:szCs w:val="20"/>
        </w:rPr>
      </w:pPr>
      <w:r w:rsidRPr="7FEC47BC">
        <w:rPr>
          <w:b/>
          <w:bCs/>
          <w:sz w:val="20"/>
          <w:szCs w:val="20"/>
        </w:rPr>
        <w:t>Research</w:t>
      </w:r>
      <w:r w:rsidR="00931499" w:rsidRPr="7FEC47BC">
        <w:rPr>
          <w:b/>
          <w:bCs/>
          <w:sz w:val="20"/>
          <w:szCs w:val="20"/>
        </w:rPr>
        <w:t>er</w:t>
      </w:r>
      <w:r w:rsidRPr="7FEC47BC">
        <w:rPr>
          <w:b/>
          <w:bCs/>
          <w:sz w:val="20"/>
          <w:szCs w:val="20"/>
        </w:rPr>
        <w:t>:</w:t>
      </w:r>
      <w:r w:rsidR="00084CCC" w:rsidRPr="7FEC47BC">
        <w:rPr>
          <w:b/>
          <w:bCs/>
          <w:sz w:val="20"/>
          <w:szCs w:val="20"/>
        </w:rPr>
        <w:t xml:space="preserve"> </w:t>
      </w:r>
      <w:r w:rsidR="00084CCC" w:rsidRPr="7FEC47BC">
        <w:rPr>
          <w:sz w:val="20"/>
          <w:szCs w:val="20"/>
        </w:rPr>
        <w:t>Chase Staras (Email:</w:t>
      </w:r>
      <w:r w:rsidRPr="7FEC47BC">
        <w:rPr>
          <w:sz w:val="20"/>
          <w:szCs w:val="20"/>
        </w:rPr>
        <w:t xml:space="preserve"> </w:t>
      </w:r>
      <w:r w:rsidR="00BB0CE4" w:rsidRPr="7FEC47BC">
        <w:rPr>
          <w:sz w:val="20"/>
          <w:szCs w:val="20"/>
        </w:rPr>
        <w:t>chase.staras2022@my.ntu.ac.uk</w:t>
      </w:r>
      <w:r w:rsidR="00084CCC" w:rsidRPr="7FEC47BC">
        <w:rPr>
          <w:sz w:val="20"/>
          <w:szCs w:val="20"/>
        </w:rPr>
        <w:t>)</w:t>
      </w:r>
      <w:r w:rsidR="769FD31B" w:rsidRPr="7FEC47BC">
        <w:rPr>
          <w:sz w:val="20"/>
          <w:szCs w:val="20"/>
        </w:rPr>
        <w:t xml:space="preserve">; </w:t>
      </w:r>
      <w:r w:rsidR="769FD31B" w:rsidRPr="7FEC47BC">
        <w:rPr>
          <w:rFonts w:eastAsia="Helvetica" w:cs="Helvetica"/>
          <w:sz w:val="20"/>
          <w:szCs w:val="20"/>
        </w:rPr>
        <w:t>Address: Chaucer Room 433, Nottingham Trent University, Shakespeare Street, Nottingham, NG1 4FQ; School of Social Sciences, Department of Psychology)</w:t>
      </w:r>
      <w:r w:rsidR="00084CCC" w:rsidRPr="7FEC47BC">
        <w:rPr>
          <w:sz w:val="20"/>
          <w:szCs w:val="20"/>
        </w:rPr>
        <w:t xml:space="preserve">. </w:t>
      </w:r>
    </w:p>
    <w:p w14:paraId="1250AF05" w14:textId="49E25266" w:rsidR="00084CCC" w:rsidRPr="00084CCC" w:rsidRDefault="3104A8AF" w:rsidP="5A967CC9">
      <w:pPr>
        <w:jc w:val="both"/>
        <w:rPr>
          <w:rFonts w:eastAsia="Helvetica" w:cs="Helvetica"/>
          <w:sz w:val="20"/>
          <w:szCs w:val="20"/>
        </w:rPr>
      </w:pPr>
      <w:r w:rsidRPr="5A967CC9">
        <w:rPr>
          <w:rFonts w:eastAsia="Helvetica" w:cs="Helvetica"/>
          <w:b/>
          <w:bCs/>
          <w:sz w:val="20"/>
          <w:szCs w:val="20"/>
        </w:rPr>
        <w:t xml:space="preserve">Director of Studies: </w:t>
      </w:r>
      <w:r w:rsidR="00DF477D">
        <w:rPr>
          <w:rFonts w:eastAsia="Helvetica" w:cs="Helvetica"/>
          <w:sz w:val="20"/>
          <w:szCs w:val="20"/>
        </w:rPr>
        <w:t>Professor Daragh McDermott</w:t>
      </w:r>
      <w:r w:rsidRPr="5A967CC9">
        <w:rPr>
          <w:rFonts w:eastAsia="Helvetica" w:cs="Helvetica"/>
          <w:sz w:val="20"/>
          <w:szCs w:val="20"/>
        </w:rPr>
        <w:t xml:space="preserve"> (Email:</w:t>
      </w:r>
      <w:r w:rsidR="00DF477D">
        <w:rPr>
          <w:rFonts w:eastAsia="Helvetica" w:cs="Helvetica"/>
          <w:sz w:val="20"/>
          <w:szCs w:val="20"/>
        </w:rPr>
        <w:t xml:space="preserve"> </w:t>
      </w:r>
      <w:hyperlink r:id="rId10" w:history="1">
        <w:r w:rsidR="00852C40" w:rsidRPr="00D167DB">
          <w:rPr>
            <w:rStyle w:val="Hyperlink"/>
            <w:rFonts w:eastAsia="Helvetica" w:cs="Helvetica"/>
            <w:sz w:val="20"/>
            <w:szCs w:val="20"/>
          </w:rPr>
          <w:t>daragh.mcdermott@ntu.ac.uk</w:t>
        </w:r>
      </w:hyperlink>
      <w:r w:rsidR="00852C40">
        <w:rPr>
          <w:rFonts w:eastAsia="Helvetica" w:cs="Helvetica"/>
          <w:sz w:val="20"/>
          <w:szCs w:val="20"/>
        </w:rPr>
        <w:t>,</w:t>
      </w:r>
      <w:r w:rsidRPr="5A967CC9">
        <w:rPr>
          <w:rFonts w:eastAsia="Helvetica" w:cs="Helvetica"/>
          <w:sz w:val="20"/>
          <w:szCs w:val="20"/>
        </w:rPr>
        <w:t xml:space="preserve"> Phone: 0115 848 6</w:t>
      </w:r>
      <w:r w:rsidR="00055B7C">
        <w:rPr>
          <w:rFonts w:eastAsia="Helvetica" w:cs="Helvetica"/>
          <w:sz w:val="20"/>
          <w:szCs w:val="20"/>
        </w:rPr>
        <w:t>106</w:t>
      </w:r>
      <w:r w:rsidRPr="5A967CC9">
        <w:rPr>
          <w:rFonts w:eastAsia="Helvetica" w:cs="Helvetica"/>
          <w:sz w:val="20"/>
          <w:szCs w:val="20"/>
        </w:rPr>
        <w:t>; Address: Nottingham Trent University, Shakespeare Street, Nottingham, NG1 4FQ</w:t>
      </w:r>
      <w:r w:rsidR="2A4DDC61" w:rsidRPr="7FEC47BC">
        <w:rPr>
          <w:rFonts w:eastAsia="Helvetica" w:cs="Helvetica"/>
          <w:sz w:val="20"/>
          <w:szCs w:val="20"/>
        </w:rPr>
        <w:t>, School of Social Sciences, Department of Psychology</w:t>
      </w:r>
      <w:r w:rsidRPr="5A967CC9">
        <w:rPr>
          <w:rFonts w:eastAsia="Helvetica" w:cs="Helvetica"/>
          <w:sz w:val="20"/>
          <w:szCs w:val="20"/>
        </w:rPr>
        <w:t xml:space="preserve">).  </w:t>
      </w:r>
    </w:p>
    <w:p w14:paraId="43A767B8" w14:textId="104584A8" w:rsidR="00084CCC" w:rsidRPr="00084CCC" w:rsidRDefault="003771D0" w:rsidP="00084CCC">
      <w:pPr>
        <w:jc w:val="both"/>
        <w:rPr>
          <w:sz w:val="20"/>
          <w:szCs w:val="20"/>
        </w:rPr>
      </w:pPr>
      <w:r w:rsidRPr="7FEC47BC">
        <w:rPr>
          <w:sz w:val="20"/>
          <w:szCs w:val="20"/>
        </w:rPr>
        <w:t xml:space="preserve">Please contact the </w:t>
      </w:r>
      <w:r w:rsidR="3419FC81" w:rsidRPr="7FEC47BC">
        <w:rPr>
          <w:sz w:val="20"/>
          <w:szCs w:val="20"/>
        </w:rPr>
        <w:t xml:space="preserve">Data Protection Officer at DPO@ntu.ac.uk </w:t>
      </w:r>
      <w:r w:rsidRPr="7FEC47BC">
        <w:rPr>
          <w:sz w:val="20"/>
          <w:szCs w:val="20"/>
        </w:rPr>
        <w:t>if:</w:t>
      </w:r>
    </w:p>
    <w:p w14:paraId="6AEA8806" w14:textId="77777777" w:rsidR="00084CCC" w:rsidRDefault="003771D0" w:rsidP="00084CCC">
      <w:pPr>
        <w:pStyle w:val="ListParagraph"/>
        <w:numPr>
          <w:ilvl w:val="0"/>
          <w:numId w:val="3"/>
        </w:numPr>
        <w:jc w:val="both"/>
        <w:rPr>
          <w:sz w:val="20"/>
          <w:szCs w:val="20"/>
        </w:rPr>
      </w:pPr>
      <w:r>
        <w:rPr>
          <w:sz w:val="20"/>
          <w:szCs w:val="20"/>
        </w:rPr>
        <w:t>Y</w:t>
      </w:r>
      <w:r w:rsidRPr="00C259A3">
        <w:rPr>
          <w:sz w:val="20"/>
          <w:szCs w:val="20"/>
        </w:rPr>
        <w:t>ou have a query about how your data is used by the University</w:t>
      </w:r>
    </w:p>
    <w:p w14:paraId="66FC9B25" w14:textId="77777777" w:rsidR="00084CCC" w:rsidRDefault="003771D0" w:rsidP="00084CCC">
      <w:pPr>
        <w:pStyle w:val="ListParagraph"/>
        <w:numPr>
          <w:ilvl w:val="0"/>
          <w:numId w:val="3"/>
        </w:numPr>
        <w:jc w:val="both"/>
        <w:rPr>
          <w:sz w:val="20"/>
          <w:szCs w:val="20"/>
        </w:rPr>
      </w:pPr>
      <w:r>
        <w:rPr>
          <w:sz w:val="20"/>
          <w:szCs w:val="20"/>
        </w:rPr>
        <w:t>Y</w:t>
      </w:r>
      <w:r w:rsidRPr="00C259A3">
        <w:rPr>
          <w:sz w:val="20"/>
          <w:szCs w:val="20"/>
        </w:rPr>
        <w:t>ou would like to report a data security breach (e.g., if you think your personal data has been lost or disclosed inappropriately</w:t>
      </w:r>
      <w:r w:rsidR="00084CCC">
        <w:rPr>
          <w:sz w:val="20"/>
          <w:szCs w:val="20"/>
        </w:rPr>
        <w:t xml:space="preserve">). </w:t>
      </w:r>
    </w:p>
    <w:p w14:paraId="29DB86E7" w14:textId="71731514" w:rsidR="003771D0" w:rsidRPr="007441F4" w:rsidRDefault="003771D0" w:rsidP="00084CCC">
      <w:pPr>
        <w:pStyle w:val="ListParagraph"/>
        <w:numPr>
          <w:ilvl w:val="0"/>
          <w:numId w:val="3"/>
        </w:numPr>
        <w:jc w:val="both"/>
        <w:rPr>
          <w:sz w:val="20"/>
          <w:szCs w:val="20"/>
        </w:rPr>
      </w:pPr>
      <w:r>
        <w:rPr>
          <w:sz w:val="20"/>
          <w:szCs w:val="20"/>
        </w:rPr>
        <w:t>Y</w:t>
      </w:r>
      <w:r w:rsidRPr="00C259A3">
        <w:rPr>
          <w:sz w:val="20"/>
          <w:szCs w:val="20"/>
        </w:rPr>
        <w:t>ou would like to complain about how the University has used your personal data</w:t>
      </w:r>
    </w:p>
    <w:p w14:paraId="03FDBE01" w14:textId="579002E5" w:rsidR="349E2EA3" w:rsidRDefault="349E2EA3" w:rsidP="7FEC47BC">
      <w:pPr>
        <w:jc w:val="both"/>
        <w:rPr>
          <w:rFonts w:eastAsia="Helvetica" w:cs="Helvetica"/>
          <w:color w:val="auto"/>
          <w:sz w:val="20"/>
          <w:szCs w:val="20"/>
        </w:rPr>
      </w:pPr>
      <w:r w:rsidRPr="7FEC47BC">
        <w:rPr>
          <w:rFonts w:eastAsia="Helvetica" w:cs="Helvetica"/>
          <w:color w:val="auto"/>
          <w:sz w:val="20"/>
          <w:szCs w:val="20"/>
        </w:rPr>
        <w:t xml:space="preserve">If you want to speak with someone who is not directly involved in this research, or if you have questions about your rights as a research subject, please contact </w:t>
      </w:r>
      <w:r w:rsidR="614C47A5" w:rsidRPr="7FEC47BC">
        <w:rPr>
          <w:rFonts w:eastAsia="Helvetica" w:cs="Helvetica"/>
          <w:color w:val="auto"/>
          <w:sz w:val="20"/>
          <w:szCs w:val="20"/>
        </w:rPr>
        <w:t>Lucy Betts</w:t>
      </w:r>
      <w:r w:rsidRPr="7FEC47BC">
        <w:rPr>
          <w:rFonts w:eastAsia="Helvetica" w:cs="Helvetica"/>
          <w:color w:val="auto"/>
          <w:sz w:val="20"/>
          <w:szCs w:val="20"/>
        </w:rPr>
        <w:t xml:space="preserve"> (</w:t>
      </w:r>
      <w:r w:rsidR="7A67D6AE" w:rsidRPr="7FEC47BC">
        <w:rPr>
          <w:rFonts w:eastAsia="Helvetica" w:cs="Helvetica"/>
          <w:color w:val="auto"/>
          <w:sz w:val="20"/>
          <w:szCs w:val="20"/>
        </w:rPr>
        <w:t>Director of Doctoral Programmes, Social Sciences</w:t>
      </w:r>
      <w:r w:rsidRPr="7FEC47BC">
        <w:rPr>
          <w:rFonts w:eastAsia="Helvetica" w:cs="Helvetica"/>
          <w:color w:val="auto"/>
          <w:sz w:val="20"/>
          <w:szCs w:val="20"/>
        </w:rPr>
        <w:t xml:space="preserve">) at Nottingham Trent University. You can contact them at tel: </w:t>
      </w:r>
      <w:r w:rsidR="72959723" w:rsidRPr="7FEC47BC">
        <w:rPr>
          <w:rFonts w:eastAsia="Helvetica" w:cs="Helvetica"/>
          <w:color w:val="auto"/>
          <w:sz w:val="20"/>
          <w:szCs w:val="20"/>
        </w:rPr>
        <w:t>+44 115 84 85558</w:t>
      </w:r>
      <w:r w:rsidRPr="7FEC47BC">
        <w:rPr>
          <w:rFonts w:eastAsia="Helvetica" w:cs="Helvetica"/>
          <w:color w:val="auto"/>
          <w:sz w:val="20"/>
          <w:szCs w:val="20"/>
        </w:rPr>
        <w:t xml:space="preserve"> or send an e-mail to: </w:t>
      </w:r>
      <w:r w:rsidR="4D714EA1" w:rsidRPr="7FEC47BC">
        <w:rPr>
          <w:rFonts w:eastAsia="Helvetica" w:cs="Helvetica"/>
          <w:color w:val="auto"/>
          <w:sz w:val="20"/>
          <w:szCs w:val="20"/>
        </w:rPr>
        <w:t>lucy.betts@ntu.ac.uk</w:t>
      </w:r>
      <w:r w:rsidRPr="7FEC47BC">
        <w:rPr>
          <w:rFonts w:eastAsia="Helvetica" w:cs="Helvetica"/>
          <w:color w:val="auto"/>
          <w:sz w:val="20"/>
          <w:szCs w:val="20"/>
        </w:rPr>
        <w:t>.</w:t>
      </w:r>
    </w:p>
    <w:p w14:paraId="4B334F09" w14:textId="5E33205A" w:rsidR="007441F4" w:rsidRPr="007441F4" w:rsidRDefault="007441F4" w:rsidP="00F31111">
      <w:pPr>
        <w:pStyle w:val="Heading1"/>
        <w:jc w:val="both"/>
      </w:pPr>
      <w:r w:rsidRPr="007441F4">
        <w:t>What support can I access</w:t>
      </w:r>
      <w:r w:rsidR="003E664D">
        <w:t>?</w:t>
      </w:r>
    </w:p>
    <w:p w14:paraId="6414A763" w14:textId="3AFDEC06" w:rsidR="007441F4" w:rsidRPr="00476011" w:rsidRDefault="00CF7183" w:rsidP="00F31111">
      <w:pPr>
        <w:jc w:val="both"/>
        <w:rPr>
          <w:sz w:val="20"/>
          <w:szCs w:val="20"/>
        </w:rPr>
      </w:pPr>
      <w:r>
        <w:rPr>
          <w:sz w:val="20"/>
          <w:szCs w:val="20"/>
        </w:rPr>
        <w:t>You</w:t>
      </w:r>
      <w:r w:rsidR="00316DD6" w:rsidRPr="00476011">
        <w:rPr>
          <w:sz w:val="20"/>
          <w:szCs w:val="20"/>
        </w:rPr>
        <w:t xml:space="preserve"> can access support from: </w:t>
      </w:r>
    </w:p>
    <w:p w14:paraId="0477008C" w14:textId="464D7705" w:rsidR="00316DD6" w:rsidRPr="00476011" w:rsidRDefault="00316DD6" w:rsidP="00F31111">
      <w:pPr>
        <w:jc w:val="both"/>
        <w:rPr>
          <w:sz w:val="20"/>
          <w:szCs w:val="20"/>
        </w:rPr>
      </w:pPr>
      <w:r w:rsidRPr="00476011">
        <w:rPr>
          <w:b/>
          <w:bCs/>
          <w:sz w:val="20"/>
          <w:szCs w:val="20"/>
        </w:rPr>
        <w:t>Mermaids:</w:t>
      </w:r>
      <w:r w:rsidRPr="00476011">
        <w:rPr>
          <w:sz w:val="20"/>
          <w:szCs w:val="20"/>
        </w:rPr>
        <w:t xml:space="preserve"> Freephone: 0808 801 0400, Web Chat: </w:t>
      </w:r>
      <w:hyperlink r:id="rId11" w:history="1">
        <w:r w:rsidRPr="00476011">
          <w:rPr>
            <w:rStyle w:val="Hyperlink"/>
            <w:sz w:val="20"/>
            <w:szCs w:val="20"/>
          </w:rPr>
          <w:t>https://mermaidsuk.org.uk/contact-us/</w:t>
        </w:r>
      </w:hyperlink>
      <w:r w:rsidRPr="00476011">
        <w:rPr>
          <w:sz w:val="20"/>
          <w:szCs w:val="20"/>
        </w:rPr>
        <w:t xml:space="preserve">, Forum: </w:t>
      </w:r>
      <w:hyperlink r:id="rId12" w:history="1">
        <w:r w:rsidRPr="00476011">
          <w:rPr>
            <w:rStyle w:val="Hyperlink"/>
            <w:sz w:val="20"/>
            <w:szCs w:val="20"/>
          </w:rPr>
          <w:t>https://mermaidsuk.org.uk/young-people/mermaids-youth-community-application/</w:t>
        </w:r>
      </w:hyperlink>
      <w:r w:rsidRPr="00476011">
        <w:rPr>
          <w:sz w:val="20"/>
          <w:szCs w:val="20"/>
        </w:rPr>
        <w:t xml:space="preserve"> </w:t>
      </w:r>
    </w:p>
    <w:p w14:paraId="24DBE0F2" w14:textId="79A4846C" w:rsidR="005013A8" w:rsidRPr="00476011" w:rsidRDefault="005013A8" w:rsidP="00F31111">
      <w:pPr>
        <w:jc w:val="both"/>
        <w:rPr>
          <w:sz w:val="20"/>
          <w:szCs w:val="20"/>
        </w:rPr>
      </w:pPr>
      <w:r w:rsidRPr="00476011">
        <w:rPr>
          <w:b/>
          <w:bCs/>
          <w:sz w:val="20"/>
          <w:szCs w:val="20"/>
        </w:rPr>
        <w:t>Gendered Intelligence:</w:t>
      </w:r>
      <w:r w:rsidRPr="00476011">
        <w:rPr>
          <w:sz w:val="20"/>
          <w:szCs w:val="20"/>
        </w:rPr>
        <w:t xml:space="preserve"> Website </w:t>
      </w:r>
      <w:hyperlink r:id="rId13" w:history="1">
        <w:r w:rsidRPr="00476011">
          <w:rPr>
            <w:rStyle w:val="Hyperlink"/>
            <w:sz w:val="20"/>
            <w:szCs w:val="20"/>
          </w:rPr>
          <w:t>https://genderedintelligence.co.uk/projects/supportline.html</w:t>
        </w:r>
      </w:hyperlink>
      <w:r w:rsidRPr="00476011">
        <w:rPr>
          <w:sz w:val="20"/>
          <w:szCs w:val="20"/>
        </w:rPr>
        <w:t xml:space="preserve"> Phone: 0330 3559 678, Email: </w:t>
      </w:r>
      <w:hyperlink r:id="rId14" w:history="1">
        <w:r w:rsidRPr="00476011">
          <w:rPr>
            <w:rStyle w:val="Hyperlink"/>
            <w:sz w:val="20"/>
            <w:szCs w:val="20"/>
          </w:rPr>
          <w:t>SUPPORTLINE@GENDEREDINTELLIGENCE.CO.UK</w:t>
        </w:r>
      </w:hyperlink>
      <w:r w:rsidRPr="00476011">
        <w:rPr>
          <w:sz w:val="20"/>
          <w:szCs w:val="20"/>
        </w:rPr>
        <w:t>, WhatsApp Chat: 07592 650 496</w:t>
      </w:r>
    </w:p>
    <w:p w14:paraId="033CEA46" w14:textId="03896800" w:rsidR="00316DD6" w:rsidRPr="00476011" w:rsidRDefault="00316DD6" w:rsidP="00F31111">
      <w:pPr>
        <w:jc w:val="both"/>
        <w:rPr>
          <w:sz w:val="20"/>
          <w:szCs w:val="20"/>
        </w:rPr>
      </w:pPr>
      <w:r w:rsidRPr="00476011">
        <w:rPr>
          <w:b/>
          <w:bCs/>
          <w:sz w:val="20"/>
          <w:szCs w:val="20"/>
        </w:rPr>
        <w:t>In an emergency, please contact Samaritans</w:t>
      </w:r>
      <w:r w:rsidRPr="00476011">
        <w:rPr>
          <w:sz w:val="20"/>
          <w:szCs w:val="20"/>
        </w:rPr>
        <w:t xml:space="preserve">: </w:t>
      </w:r>
    </w:p>
    <w:p w14:paraId="751667F6" w14:textId="331A8D19" w:rsidR="00316DD6" w:rsidRPr="00476011" w:rsidRDefault="00316DD6" w:rsidP="00F31111">
      <w:pPr>
        <w:jc w:val="both"/>
        <w:rPr>
          <w:sz w:val="20"/>
          <w:szCs w:val="20"/>
        </w:rPr>
      </w:pPr>
      <w:r w:rsidRPr="00476011">
        <w:rPr>
          <w:sz w:val="20"/>
          <w:szCs w:val="20"/>
        </w:rPr>
        <w:lastRenderedPageBreak/>
        <w:t xml:space="preserve">Call 116 123 (or use their email service jo@samaritans.org) </w:t>
      </w:r>
    </w:p>
    <w:p w14:paraId="1C3B2B72" w14:textId="286030E6" w:rsidR="00386434" w:rsidRDefault="00C95981">
      <w:pPr>
        <w:pStyle w:val="Heading1"/>
        <w:jc w:val="both"/>
        <w:rPr>
          <w:ins w:id="1" w:author="Staras, Chase 2022 (PGR)" w:date="2023-06-07T15:11:00Z"/>
        </w:rPr>
        <w:pPrChange w:id="2" w:author="Staras, Chase 2022 (PGR)" w:date="2023-06-07T15:11:00Z">
          <w:pPr>
            <w:jc w:val="both"/>
          </w:pPr>
        </w:pPrChange>
      </w:pPr>
      <w:r w:rsidRPr="00C95981">
        <w:t>Consent</w:t>
      </w:r>
    </w:p>
    <w:p w14:paraId="5C9B68D4" w14:textId="4EE86459" w:rsidR="00C95981" w:rsidRPr="00CD3926" w:rsidRDefault="00C95981" w:rsidP="00F31111">
      <w:pPr>
        <w:jc w:val="both"/>
        <w:rPr>
          <w:lang w:eastAsia="en-US"/>
        </w:rPr>
      </w:pPr>
      <w:r>
        <w:rPr>
          <w:lang w:eastAsia="en-US"/>
        </w:rPr>
        <w:t>P</w:t>
      </w:r>
      <w:r w:rsidRPr="00CD3926">
        <w:rPr>
          <w:lang w:eastAsia="en-US"/>
        </w:rPr>
        <w:t xml:space="preserve">lease confirm: </w:t>
      </w:r>
    </w:p>
    <w:p w14:paraId="5111850D" w14:textId="46C6A474" w:rsidR="00C95981" w:rsidRPr="00CD3926" w:rsidRDefault="00C95981" w:rsidP="00F31111">
      <w:pPr>
        <w:pStyle w:val="ListParagraph"/>
        <w:numPr>
          <w:ilvl w:val="0"/>
          <w:numId w:val="2"/>
        </w:numPr>
        <w:jc w:val="both"/>
        <w:rPr>
          <w:lang w:eastAsia="en-US"/>
        </w:rPr>
      </w:pPr>
      <w:r w:rsidRPr="00CD3926">
        <w:rPr>
          <w:lang w:eastAsia="en-US"/>
        </w:rPr>
        <w:t>I acknowledge my participation in this study is voluntary</w:t>
      </w:r>
      <w:r w:rsidR="00420374">
        <w:rPr>
          <w:lang w:eastAsia="en-US"/>
        </w:rPr>
        <w:t>.</w:t>
      </w:r>
    </w:p>
    <w:p w14:paraId="48B40CE6" w14:textId="1AF98460" w:rsidR="00E42FBD" w:rsidRDefault="00C95981" w:rsidP="00D20E72">
      <w:pPr>
        <w:pStyle w:val="ListParagraph"/>
        <w:numPr>
          <w:ilvl w:val="0"/>
          <w:numId w:val="2"/>
        </w:numPr>
        <w:jc w:val="both"/>
        <w:rPr>
          <w:lang w:eastAsia="en-US"/>
        </w:rPr>
      </w:pPr>
      <w:r w:rsidRPr="5A967CC9">
        <w:rPr>
          <w:lang w:eastAsia="en-US"/>
        </w:rPr>
        <w:t>I confirm I am aged 1</w:t>
      </w:r>
      <w:r w:rsidR="00FA640A" w:rsidRPr="5A967CC9">
        <w:rPr>
          <w:lang w:eastAsia="en-US"/>
        </w:rPr>
        <w:t>6 - 2</w:t>
      </w:r>
      <w:r w:rsidR="005D191C">
        <w:rPr>
          <w:lang w:eastAsia="en-US"/>
        </w:rPr>
        <w:t>9</w:t>
      </w:r>
      <w:r w:rsidRPr="5A967CC9">
        <w:rPr>
          <w:lang w:eastAsia="en-US"/>
        </w:rPr>
        <w:t xml:space="preserve"> years of age</w:t>
      </w:r>
      <w:r w:rsidR="00420374" w:rsidRPr="5A967CC9">
        <w:rPr>
          <w:lang w:eastAsia="en-US"/>
        </w:rPr>
        <w:t>.</w:t>
      </w:r>
    </w:p>
    <w:p w14:paraId="3F829798" w14:textId="3D2BBB21" w:rsidR="00C95981" w:rsidRPr="00CD3926" w:rsidRDefault="00C95981" w:rsidP="00F31111">
      <w:pPr>
        <w:pStyle w:val="ListParagraph"/>
        <w:numPr>
          <w:ilvl w:val="0"/>
          <w:numId w:val="2"/>
        </w:numPr>
        <w:jc w:val="both"/>
        <w:rPr>
          <w:lang w:eastAsia="en-US"/>
        </w:rPr>
      </w:pPr>
      <w:r w:rsidRPr="00CD3926">
        <w:rPr>
          <w:lang w:eastAsia="en-US"/>
        </w:rPr>
        <w:t>I understand my right to withdraw and agree to the aims and objectives of the study</w:t>
      </w:r>
      <w:r w:rsidR="00420374">
        <w:rPr>
          <w:lang w:eastAsia="en-US"/>
        </w:rPr>
        <w:t>.</w:t>
      </w:r>
    </w:p>
    <w:p w14:paraId="0FFE6E46" w14:textId="51B6A52C" w:rsidR="00C95981" w:rsidRDefault="00C95981" w:rsidP="00F31111">
      <w:pPr>
        <w:pStyle w:val="ListParagraph"/>
        <w:numPr>
          <w:ilvl w:val="0"/>
          <w:numId w:val="2"/>
        </w:numPr>
        <w:jc w:val="both"/>
        <w:rPr>
          <w:lang w:eastAsia="en-US"/>
        </w:rPr>
      </w:pPr>
      <w:r w:rsidRPr="07F5D0D2">
        <w:rPr>
          <w:lang w:eastAsia="en-US"/>
        </w:rPr>
        <w:t>I provide fully informed consent to take part and for my data to be used in line with the above aims</w:t>
      </w:r>
      <w:r w:rsidR="00420374" w:rsidRPr="07F5D0D2">
        <w:rPr>
          <w:lang w:eastAsia="en-US"/>
        </w:rPr>
        <w:t>.</w:t>
      </w:r>
      <w:r w:rsidRPr="07F5D0D2">
        <w:rPr>
          <w:lang w:eastAsia="en-US"/>
        </w:rPr>
        <w:t xml:space="preserve"> </w:t>
      </w:r>
    </w:p>
    <w:p w14:paraId="16103A45" w14:textId="2F0C5B97" w:rsidR="005D191C" w:rsidRPr="00CD3926" w:rsidRDefault="005D191C" w:rsidP="00F31111">
      <w:pPr>
        <w:pStyle w:val="ListParagraph"/>
        <w:numPr>
          <w:ilvl w:val="0"/>
          <w:numId w:val="2"/>
        </w:numPr>
        <w:jc w:val="both"/>
        <w:rPr>
          <w:lang w:eastAsia="en-US"/>
        </w:rPr>
      </w:pPr>
      <w:r>
        <w:rPr>
          <w:lang w:eastAsia="en-US"/>
        </w:rPr>
        <w:t xml:space="preserve">(optional) I provide consent for my anonymised data to be shared on the UK Data Service. </w:t>
      </w:r>
    </w:p>
    <w:p w14:paraId="20614BF4" w14:textId="007A16FA" w:rsidR="00C95981" w:rsidRPr="00316DD6" w:rsidRDefault="44EA2622" w:rsidP="07F5D0D2">
      <w:pPr>
        <w:pStyle w:val="Title"/>
        <w:rPr>
          <w:sz w:val="20"/>
          <w:szCs w:val="20"/>
        </w:rPr>
      </w:pPr>
      <w:r>
        <w:t>Demographic Information</w:t>
      </w:r>
    </w:p>
    <w:p w14:paraId="13E2B78C" w14:textId="77E3DF0C" w:rsidR="07F5D0D2" w:rsidRDefault="07F5D0D2" w:rsidP="07F5D0D2"/>
    <w:p w14:paraId="1C423FCB" w14:textId="2B398DDA" w:rsidR="29856E8B" w:rsidRDefault="29856E8B" w:rsidP="07F5D0D2">
      <w:pPr>
        <w:rPr>
          <w:u w:val="single"/>
        </w:rPr>
      </w:pPr>
      <w:r w:rsidRPr="07F5D0D2">
        <w:rPr>
          <w:u w:val="single"/>
        </w:rPr>
        <w:t>Please complete the following:</w:t>
      </w:r>
      <w:r>
        <w:t xml:space="preserve"> </w:t>
      </w:r>
    </w:p>
    <w:p w14:paraId="592FCC87" w14:textId="2B5FFB1C" w:rsidR="44EA2622" w:rsidRDefault="44EA2622" w:rsidP="07F5D0D2">
      <w:pPr>
        <w:rPr>
          <w:b/>
          <w:bCs/>
        </w:rPr>
      </w:pPr>
      <w:r w:rsidRPr="746D7683">
        <w:rPr>
          <w:b/>
          <w:bCs/>
        </w:rPr>
        <w:t xml:space="preserve">Age: </w:t>
      </w:r>
    </w:p>
    <w:p w14:paraId="0A7E1258" w14:textId="52D2CE88" w:rsidR="5A1F842B" w:rsidRDefault="5A1F842B" w:rsidP="746D7683">
      <w:pPr>
        <w:rPr>
          <w:b/>
          <w:bCs/>
        </w:rPr>
      </w:pPr>
      <w:r w:rsidRPr="746D7683">
        <w:rPr>
          <w:b/>
          <w:bCs/>
        </w:rPr>
        <w:t xml:space="preserve">Pronouns: </w:t>
      </w:r>
    </w:p>
    <w:p w14:paraId="2131EB2C" w14:textId="581A878E" w:rsidR="44EA2622" w:rsidRDefault="44EA2622" w:rsidP="746D7683">
      <w:pPr>
        <w:rPr>
          <w:b/>
          <w:bCs/>
        </w:rPr>
      </w:pPr>
      <w:r w:rsidRPr="746D7683">
        <w:rPr>
          <w:b/>
          <w:bCs/>
        </w:rPr>
        <w:t xml:space="preserve">Gender Identity: </w:t>
      </w:r>
    </w:p>
    <w:p w14:paraId="1321E065" w14:textId="4C9E2063" w:rsidR="332D8FE4" w:rsidRDefault="332D8FE4" w:rsidP="07F5D0D2">
      <w:pPr>
        <w:rPr>
          <w:b/>
          <w:bCs/>
        </w:rPr>
      </w:pPr>
      <w:r w:rsidRPr="07F5D0D2">
        <w:rPr>
          <w:b/>
          <w:bCs/>
        </w:rPr>
        <w:t xml:space="preserve">Ethnicity: </w:t>
      </w:r>
    </w:p>
    <w:p w14:paraId="7D8F9822" w14:textId="0852F41E" w:rsidR="200E8A02" w:rsidRDefault="200E8A02" w:rsidP="07F5D0D2">
      <w:pPr>
        <w:rPr>
          <w:b/>
          <w:bCs/>
        </w:rPr>
      </w:pPr>
      <w:r w:rsidRPr="465BB35A">
        <w:rPr>
          <w:b/>
          <w:bCs/>
        </w:rPr>
        <w:t xml:space="preserve">Sexuality: </w:t>
      </w:r>
    </w:p>
    <w:p w14:paraId="68C6A71D" w14:textId="70B537F7" w:rsidR="4555B686" w:rsidRDefault="4555B686" w:rsidP="7FEC47BC">
      <w:pPr>
        <w:rPr>
          <w:b/>
          <w:bCs/>
        </w:rPr>
      </w:pPr>
      <w:r w:rsidRPr="7FEC47BC">
        <w:rPr>
          <w:b/>
          <w:bCs/>
        </w:rPr>
        <w:t xml:space="preserve">Living arrangements: </w:t>
      </w:r>
    </w:p>
    <w:p w14:paraId="58C3F672" w14:textId="1391763D" w:rsidR="4555B686" w:rsidRDefault="4555B686" w:rsidP="7FEC47BC">
      <w:pPr>
        <w:rPr>
          <w:b/>
          <w:bCs/>
        </w:rPr>
      </w:pPr>
      <w:r w:rsidRPr="7FEC47BC">
        <w:rPr>
          <w:b/>
          <w:bCs/>
        </w:rPr>
        <w:t>Employment status:</w:t>
      </w:r>
    </w:p>
    <w:p w14:paraId="19CCCD01" w14:textId="36A79257" w:rsidR="200E8A02" w:rsidRDefault="200E8A02" w:rsidP="07F5D0D2">
      <w:pPr>
        <w:rPr>
          <w:b/>
          <w:bCs/>
        </w:rPr>
      </w:pPr>
      <w:r w:rsidRPr="07F5D0D2">
        <w:rPr>
          <w:b/>
          <w:bCs/>
        </w:rPr>
        <w:t xml:space="preserve">Pseudonym*: </w:t>
      </w:r>
    </w:p>
    <w:p w14:paraId="187E8BE1" w14:textId="5DFE5AA1" w:rsidR="07F5D0D2" w:rsidRDefault="07F5D0D2" w:rsidP="07F5D0D2"/>
    <w:p w14:paraId="67ECFE0B" w14:textId="11CB36C4" w:rsidR="200E8A02" w:rsidRDefault="200E8A02" w:rsidP="07F5D0D2">
      <w:r>
        <w:t xml:space="preserve">*a pseudonym </w:t>
      </w:r>
      <w:r w:rsidR="16B41427">
        <w:t xml:space="preserve">is a fictitious name that will be attached to your data to protect your identity. </w:t>
      </w:r>
    </w:p>
    <w:sectPr w:rsidR="200E8A02" w:rsidSect="00147CCF">
      <w:headerReference w:type="even" r:id="rId15"/>
      <w:headerReference w:type="default" r:id="rId16"/>
      <w:headerReference w:type="first" r:id="rId17"/>
      <w:pgSz w:w="11906" w:h="16838"/>
      <w:pgMar w:top="1702" w:right="1440" w:bottom="709"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57AA1" w14:textId="77777777" w:rsidR="00F070BF" w:rsidRDefault="00F070BF" w:rsidP="007441F4">
      <w:pPr>
        <w:spacing w:after="0" w:line="240" w:lineRule="auto"/>
      </w:pPr>
      <w:r>
        <w:separator/>
      </w:r>
    </w:p>
  </w:endnote>
  <w:endnote w:type="continuationSeparator" w:id="0">
    <w:p w14:paraId="5C8D5F67" w14:textId="77777777" w:rsidR="00F070BF" w:rsidRDefault="00F070BF" w:rsidP="007441F4">
      <w:pPr>
        <w:spacing w:after="0" w:line="240" w:lineRule="auto"/>
      </w:pPr>
      <w:r>
        <w:continuationSeparator/>
      </w:r>
    </w:p>
  </w:endnote>
  <w:endnote w:type="continuationNotice" w:id="1">
    <w:p w14:paraId="1269F0BF" w14:textId="77777777" w:rsidR="00F070BF" w:rsidRDefault="00F070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AFE60" w14:textId="77777777" w:rsidR="00F070BF" w:rsidRDefault="00F070BF" w:rsidP="007441F4">
      <w:pPr>
        <w:spacing w:after="0" w:line="240" w:lineRule="auto"/>
      </w:pPr>
      <w:r>
        <w:separator/>
      </w:r>
    </w:p>
  </w:footnote>
  <w:footnote w:type="continuationSeparator" w:id="0">
    <w:p w14:paraId="6D0035D2" w14:textId="77777777" w:rsidR="00F070BF" w:rsidRDefault="00F070BF" w:rsidP="007441F4">
      <w:pPr>
        <w:spacing w:after="0" w:line="240" w:lineRule="auto"/>
      </w:pPr>
      <w:r>
        <w:continuationSeparator/>
      </w:r>
    </w:p>
  </w:footnote>
  <w:footnote w:type="continuationNotice" w:id="1">
    <w:p w14:paraId="5BB264E6" w14:textId="77777777" w:rsidR="00F070BF" w:rsidRDefault="00F070B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79BC5" w14:textId="77777777" w:rsidR="00AF6C84" w:rsidRDefault="00000000" w:rsidP="00BF6EDD">
    <w:pPr>
      <w:pStyle w:val="Header"/>
    </w:pPr>
    <w:sdt>
      <w:sdtPr>
        <w:id w:val="171999623"/>
        <w:temporary/>
        <w:showingPlcHdr/>
      </w:sdtPr>
      <w:sdtContent>
        <w:r w:rsidR="0093193D">
          <w:t>[Type text]</w:t>
        </w:r>
      </w:sdtContent>
    </w:sdt>
    <w:r w:rsidR="0093193D">
      <w:ptab w:relativeTo="margin" w:alignment="center" w:leader="none"/>
    </w:r>
    <w:sdt>
      <w:sdtPr>
        <w:id w:val="171999624"/>
        <w:temporary/>
        <w:showingPlcHdr/>
      </w:sdtPr>
      <w:sdtContent>
        <w:r w:rsidR="0093193D">
          <w:t>[Type text]</w:t>
        </w:r>
      </w:sdtContent>
    </w:sdt>
    <w:r w:rsidR="0093193D">
      <w:ptab w:relativeTo="margin" w:alignment="right" w:leader="none"/>
    </w:r>
    <w:sdt>
      <w:sdtPr>
        <w:id w:val="171999625"/>
        <w:temporary/>
        <w:showingPlcHdr/>
      </w:sdtPr>
      <w:sdtContent>
        <w:r w:rsidR="0093193D">
          <w:t>[Type text]</w:t>
        </w:r>
      </w:sdtContent>
    </w:sdt>
  </w:p>
  <w:p w14:paraId="4DFF966E" w14:textId="77777777" w:rsidR="00AF6C84" w:rsidRDefault="00AF6C84" w:rsidP="00BF6E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75EFA" w14:textId="77777777" w:rsidR="00AF6C84" w:rsidRDefault="0093193D" w:rsidP="00BF6EDD">
    <w:pPr>
      <w:pStyle w:val="Header"/>
    </w:pPr>
    <w:r>
      <w:rPr>
        <w:noProof/>
        <w:lang w:val="en-US" w:eastAsia="en-US"/>
      </w:rPr>
      <mc:AlternateContent>
        <mc:Choice Requires="wps">
          <w:drawing>
            <wp:anchor distT="0" distB="0" distL="114300" distR="114300" simplePos="0" relativeHeight="251658240" behindDoc="0" locked="0" layoutInCell="1" allowOverlap="1" wp14:anchorId="353CA554" wp14:editId="729F49AD">
              <wp:simplePos x="0" y="0"/>
              <wp:positionH relativeFrom="column">
                <wp:posOffset>-215900</wp:posOffset>
              </wp:positionH>
              <wp:positionV relativeFrom="page">
                <wp:posOffset>660400</wp:posOffset>
              </wp:positionV>
              <wp:extent cx="6197600" cy="0"/>
              <wp:effectExtent l="0" t="0" r="12700" b="12700"/>
              <wp:wrapNone/>
              <wp:docPr id="4" name="Straight Connector 4"/>
              <wp:cNvGraphicFramePr/>
              <a:graphic xmlns:a="http://schemas.openxmlformats.org/drawingml/2006/main">
                <a:graphicData uri="http://schemas.microsoft.com/office/word/2010/wordprocessingShape">
                  <wps:wsp>
                    <wps:cNvCnPr/>
                    <wps:spPr>
                      <a:xfrm flipH="1">
                        <a:off x="0" y="0"/>
                        <a:ext cx="6197600" cy="0"/>
                      </a:xfrm>
                      <a:prstGeom prst="line">
                        <a:avLst/>
                      </a:prstGeom>
                      <a:ln w="6350" cmpd="sng">
                        <a:solidFill>
                          <a:schemeClr val="bg1">
                            <a:lumMod val="50000"/>
                          </a:schemeClr>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2C54AC39" id="Straight Connector 4" o:spid="_x0000_s1026" style="position:absolute;flip:x;z-index:251658240;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 from="-17pt,52pt" to="471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" strokecolor="#7f7f7f [1612]" strokeweight=".5pt">
              <v:stroke joinstyle="miter"/>
              <w10:wrap anchory="page"/>
            </v:line>
          </w:pict>
        </mc:Fallback>
      </mc:AlternateContent>
    </w:r>
  </w:p>
  <w:p w14:paraId="2F236C8C" w14:textId="77777777" w:rsidR="00AF6C84" w:rsidRDefault="00AF6C84" w:rsidP="00BF6E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D8DEF" w14:textId="59094043" w:rsidR="00316DD6" w:rsidRDefault="00316DD6" w:rsidP="00316DD6">
    <w:pPr>
      <w:pStyle w:val="Header"/>
      <w:jc w:val="right"/>
    </w:pPr>
    <w:r>
      <w:rPr>
        <w:noProof/>
      </w:rPr>
      <w:drawing>
        <wp:inline distT="0" distB="0" distL="0" distR="0" wp14:anchorId="52F32D3F" wp14:editId="59C31345">
          <wp:extent cx="1468980" cy="428195"/>
          <wp:effectExtent l="0" t="0" r="0" b="0"/>
          <wp:docPr id="5" name="Picture 5"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506907" cy="43925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A2E12"/>
    <w:multiLevelType w:val="hybridMultilevel"/>
    <w:tmpl w:val="3B823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2A06D6"/>
    <w:multiLevelType w:val="hybridMultilevel"/>
    <w:tmpl w:val="D47C4A1A"/>
    <w:lvl w:ilvl="0" w:tplc="E3249A76">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F6537B2"/>
    <w:multiLevelType w:val="hybridMultilevel"/>
    <w:tmpl w:val="9814E41A"/>
    <w:lvl w:ilvl="0" w:tplc="31AC11E4">
      <w:start w:val="1"/>
      <w:numFmt w:val="bullet"/>
      <w:lvlText w:val="-"/>
      <w:lvlJc w:val="left"/>
      <w:pPr>
        <w:ind w:left="720" w:hanging="360"/>
      </w:pPr>
      <w:rPr>
        <w:rFonts w:ascii="Helvetica" w:eastAsiaTheme="minorEastAsia" w:hAnsi="Helvetica"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9412726">
    <w:abstractNumId w:val="2"/>
  </w:num>
  <w:num w:numId="2" w16cid:durableId="495195570">
    <w:abstractNumId w:val="1"/>
  </w:num>
  <w:num w:numId="3" w16cid:durableId="13700360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ras, Chase 2022 (PGR)">
    <w15:presenceInfo w15:providerId="AD" w15:userId="S::N1125198@my.ntu.ac.uk::8fdcff22-2825-45d0-9be2-d4c28746b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1F4"/>
    <w:rsid w:val="00026158"/>
    <w:rsid w:val="00055B7C"/>
    <w:rsid w:val="00084CCC"/>
    <w:rsid w:val="000C121A"/>
    <w:rsid w:val="000C41E9"/>
    <w:rsid w:val="000F1A0E"/>
    <w:rsid w:val="00103B36"/>
    <w:rsid w:val="00114D77"/>
    <w:rsid w:val="001206D1"/>
    <w:rsid w:val="0014354F"/>
    <w:rsid w:val="0014743A"/>
    <w:rsid w:val="001514D8"/>
    <w:rsid w:val="00151E9F"/>
    <w:rsid w:val="00161777"/>
    <w:rsid w:val="00167302"/>
    <w:rsid w:val="00170C0D"/>
    <w:rsid w:val="001A63B2"/>
    <w:rsid w:val="001B13F5"/>
    <w:rsid w:val="001B748B"/>
    <w:rsid w:val="001F7F7F"/>
    <w:rsid w:val="002067E0"/>
    <w:rsid w:val="0020739A"/>
    <w:rsid w:val="002103D6"/>
    <w:rsid w:val="0022106E"/>
    <w:rsid w:val="0022639F"/>
    <w:rsid w:val="00241E2F"/>
    <w:rsid w:val="00243432"/>
    <w:rsid w:val="00262F2E"/>
    <w:rsid w:val="00271957"/>
    <w:rsid w:val="00293956"/>
    <w:rsid w:val="002B40DA"/>
    <w:rsid w:val="002D5C13"/>
    <w:rsid w:val="002E1D90"/>
    <w:rsid w:val="003063A1"/>
    <w:rsid w:val="00316DD6"/>
    <w:rsid w:val="00324824"/>
    <w:rsid w:val="0033011B"/>
    <w:rsid w:val="003330F5"/>
    <w:rsid w:val="00354502"/>
    <w:rsid w:val="003771D0"/>
    <w:rsid w:val="00386434"/>
    <w:rsid w:val="003A1CC7"/>
    <w:rsid w:val="003B489F"/>
    <w:rsid w:val="003B6137"/>
    <w:rsid w:val="003E664D"/>
    <w:rsid w:val="003F0EC2"/>
    <w:rsid w:val="003F4D1C"/>
    <w:rsid w:val="00406471"/>
    <w:rsid w:val="00420374"/>
    <w:rsid w:val="00421BA1"/>
    <w:rsid w:val="004338BA"/>
    <w:rsid w:val="004455B2"/>
    <w:rsid w:val="00455621"/>
    <w:rsid w:val="00462DE8"/>
    <w:rsid w:val="00476011"/>
    <w:rsid w:val="00491ECA"/>
    <w:rsid w:val="004C1B08"/>
    <w:rsid w:val="004C2200"/>
    <w:rsid w:val="004D5F0F"/>
    <w:rsid w:val="004E4367"/>
    <w:rsid w:val="004E5976"/>
    <w:rsid w:val="005013A8"/>
    <w:rsid w:val="00520FE9"/>
    <w:rsid w:val="00550F80"/>
    <w:rsid w:val="00551EF1"/>
    <w:rsid w:val="00563DD2"/>
    <w:rsid w:val="00581F17"/>
    <w:rsid w:val="00586E05"/>
    <w:rsid w:val="005A79E1"/>
    <w:rsid w:val="005B2DB1"/>
    <w:rsid w:val="005B7CCD"/>
    <w:rsid w:val="005D191C"/>
    <w:rsid w:val="005D31B0"/>
    <w:rsid w:val="005D49F8"/>
    <w:rsid w:val="005E1D08"/>
    <w:rsid w:val="005E6745"/>
    <w:rsid w:val="005F6F23"/>
    <w:rsid w:val="00606105"/>
    <w:rsid w:val="00616814"/>
    <w:rsid w:val="00627B67"/>
    <w:rsid w:val="006B16BF"/>
    <w:rsid w:val="006D4833"/>
    <w:rsid w:val="006D65B2"/>
    <w:rsid w:val="006D6962"/>
    <w:rsid w:val="006E0336"/>
    <w:rsid w:val="006F38A6"/>
    <w:rsid w:val="0070504F"/>
    <w:rsid w:val="00723B74"/>
    <w:rsid w:val="0073327E"/>
    <w:rsid w:val="007441F4"/>
    <w:rsid w:val="00756A13"/>
    <w:rsid w:val="00761A86"/>
    <w:rsid w:val="007637FA"/>
    <w:rsid w:val="007B6DCA"/>
    <w:rsid w:val="007C0E17"/>
    <w:rsid w:val="007C4648"/>
    <w:rsid w:val="007C5D8E"/>
    <w:rsid w:val="007C64A5"/>
    <w:rsid w:val="007D2D19"/>
    <w:rsid w:val="007D79CB"/>
    <w:rsid w:val="00806462"/>
    <w:rsid w:val="00834CF2"/>
    <w:rsid w:val="00850A9A"/>
    <w:rsid w:val="00852C40"/>
    <w:rsid w:val="00856379"/>
    <w:rsid w:val="0086596B"/>
    <w:rsid w:val="00883107"/>
    <w:rsid w:val="00894B5A"/>
    <w:rsid w:val="008A5DCC"/>
    <w:rsid w:val="008C3BF0"/>
    <w:rsid w:val="008D41FD"/>
    <w:rsid w:val="008D59EF"/>
    <w:rsid w:val="0090444D"/>
    <w:rsid w:val="00931499"/>
    <w:rsid w:val="0093193D"/>
    <w:rsid w:val="00941BA9"/>
    <w:rsid w:val="00971246"/>
    <w:rsid w:val="009821B2"/>
    <w:rsid w:val="00984AE1"/>
    <w:rsid w:val="009B71A6"/>
    <w:rsid w:val="009C7313"/>
    <w:rsid w:val="009D4E4D"/>
    <w:rsid w:val="009E300F"/>
    <w:rsid w:val="009E7695"/>
    <w:rsid w:val="009F40FD"/>
    <w:rsid w:val="009F5DE6"/>
    <w:rsid w:val="009F68E1"/>
    <w:rsid w:val="00A02725"/>
    <w:rsid w:val="00A035FA"/>
    <w:rsid w:val="00A07BCB"/>
    <w:rsid w:val="00A15E49"/>
    <w:rsid w:val="00A176FC"/>
    <w:rsid w:val="00A67BDC"/>
    <w:rsid w:val="00A81FFB"/>
    <w:rsid w:val="00A9475F"/>
    <w:rsid w:val="00AC7808"/>
    <w:rsid w:val="00AF6C84"/>
    <w:rsid w:val="00B212A3"/>
    <w:rsid w:val="00B22F31"/>
    <w:rsid w:val="00B307E1"/>
    <w:rsid w:val="00B33FAC"/>
    <w:rsid w:val="00B40743"/>
    <w:rsid w:val="00B85261"/>
    <w:rsid w:val="00BA0397"/>
    <w:rsid w:val="00BB0CE4"/>
    <w:rsid w:val="00BE0776"/>
    <w:rsid w:val="00BE62B8"/>
    <w:rsid w:val="00C00D09"/>
    <w:rsid w:val="00C21573"/>
    <w:rsid w:val="00C41A41"/>
    <w:rsid w:val="00C54447"/>
    <w:rsid w:val="00C573B3"/>
    <w:rsid w:val="00C612FA"/>
    <w:rsid w:val="00C84375"/>
    <w:rsid w:val="00C86A5A"/>
    <w:rsid w:val="00C95981"/>
    <w:rsid w:val="00CA06D6"/>
    <w:rsid w:val="00CB0660"/>
    <w:rsid w:val="00CB217A"/>
    <w:rsid w:val="00CC121F"/>
    <w:rsid w:val="00CC4EDD"/>
    <w:rsid w:val="00CF7183"/>
    <w:rsid w:val="00D023B8"/>
    <w:rsid w:val="00D20E72"/>
    <w:rsid w:val="00D342AB"/>
    <w:rsid w:val="00D457FE"/>
    <w:rsid w:val="00D46F49"/>
    <w:rsid w:val="00D801E4"/>
    <w:rsid w:val="00D915F2"/>
    <w:rsid w:val="00D9405C"/>
    <w:rsid w:val="00D95B3D"/>
    <w:rsid w:val="00DE3187"/>
    <w:rsid w:val="00DF477D"/>
    <w:rsid w:val="00E30BD0"/>
    <w:rsid w:val="00E42FBD"/>
    <w:rsid w:val="00E474AB"/>
    <w:rsid w:val="00EA3E1C"/>
    <w:rsid w:val="00EA5797"/>
    <w:rsid w:val="00EE3CA1"/>
    <w:rsid w:val="00EE64C7"/>
    <w:rsid w:val="00F070BF"/>
    <w:rsid w:val="00F31111"/>
    <w:rsid w:val="00F34A27"/>
    <w:rsid w:val="00F51E4E"/>
    <w:rsid w:val="00F54812"/>
    <w:rsid w:val="00F57FEF"/>
    <w:rsid w:val="00F856F4"/>
    <w:rsid w:val="00F86182"/>
    <w:rsid w:val="00FA26CA"/>
    <w:rsid w:val="00FA640A"/>
    <w:rsid w:val="00FC756F"/>
    <w:rsid w:val="00FD6AE2"/>
    <w:rsid w:val="00FF06DE"/>
    <w:rsid w:val="02E4044E"/>
    <w:rsid w:val="07E9C63D"/>
    <w:rsid w:val="07F5D0D2"/>
    <w:rsid w:val="09D9AA11"/>
    <w:rsid w:val="0BEBDA11"/>
    <w:rsid w:val="0DF10F7C"/>
    <w:rsid w:val="1037D4E3"/>
    <w:rsid w:val="167C0CD5"/>
    <w:rsid w:val="16B41427"/>
    <w:rsid w:val="18662DFC"/>
    <w:rsid w:val="1990266B"/>
    <w:rsid w:val="19CA99EC"/>
    <w:rsid w:val="1B2BF6CC"/>
    <w:rsid w:val="1F370526"/>
    <w:rsid w:val="20023EF1"/>
    <w:rsid w:val="200E8A02"/>
    <w:rsid w:val="22196E9E"/>
    <w:rsid w:val="22E0358F"/>
    <w:rsid w:val="234BD9F5"/>
    <w:rsid w:val="28D5BAF4"/>
    <w:rsid w:val="29856E8B"/>
    <w:rsid w:val="29CDF160"/>
    <w:rsid w:val="2A4DDC61"/>
    <w:rsid w:val="2A684882"/>
    <w:rsid w:val="2EF7F1A6"/>
    <w:rsid w:val="3104A8AF"/>
    <w:rsid w:val="3253C0C4"/>
    <w:rsid w:val="332D8FE4"/>
    <w:rsid w:val="336EED3F"/>
    <w:rsid w:val="3419FC81"/>
    <w:rsid w:val="349E2EA3"/>
    <w:rsid w:val="34BFC96A"/>
    <w:rsid w:val="34CE23C4"/>
    <w:rsid w:val="375F67D3"/>
    <w:rsid w:val="392CEFAF"/>
    <w:rsid w:val="40ED21BC"/>
    <w:rsid w:val="4424C27E"/>
    <w:rsid w:val="44EA2622"/>
    <w:rsid w:val="4555B686"/>
    <w:rsid w:val="45C092DF"/>
    <w:rsid w:val="46052FEE"/>
    <w:rsid w:val="465BB35A"/>
    <w:rsid w:val="498F924C"/>
    <w:rsid w:val="4C58D6D1"/>
    <w:rsid w:val="4D714EA1"/>
    <w:rsid w:val="5192EFB1"/>
    <w:rsid w:val="567602DA"/>
    <w:rsid w:val="587C19F8"/>
    <w:rsid w:val="59ADA39C"/>
    <w:rsid w:val="5A1F842B"/>
    <w:rsid w:val="5A967CC9"/>
    <w:rsid w:val="5C34BD56"/>
    <w:rsid w:val="5D12C431"/>
    <w:rsid w:val="6062E392"/>
    <w:rsid w:val="614C47A5"/>
    <w:rsid w:val="618C4B1E"/>
    <w:rsid w:val="61FEB3F3"/>
    <w:rsid w:val="63B8D6B5"/>
    <w:rsid w:val="678AE1D7"/>
    <w:rsid w:val="69473913"/>
    <w:rsid w:val="6B4D5FD6"/>
    <w:rsid w:val="6C3A325D"/>
    <w:rsid w:val="6E122633"/>
    <w:rsid w:val="72959723"/>
    <w:rsid w:val="729A17E7"/>
    <w:rsid w:val="74454442"/>
    <w:rsid w:val="746D7683"/>
    <w:rsid w:val="75688430"/>
    <w:rsid w:val="75F0DDDF"/>
    <w:rsid w:val="75F36E4A"/>
    <w:rsid w:val="769FD31B"/>
    <w:rsid w:val="7918B565"/>
    <w:rsid w:val="7A212385"/>
    <w:rsid w:val="7A67D6AE"/>
    <w:rsid w:val="7BD34221"/>
    <w:rsid w:val="7C372DCA"/>
    <w:rsid w:val="7CA883DB"/>
    <w:rsid w:val="7E44543C"/>
    <w:rsid w:val="7F0DA9E0"/>
    <w:rsid w:val="7FEC47B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DDF6F2"/>
  <w15:chartTrackingRefBased/>
  <w15:docId w15:val="{C793D9C8-333F-433A-8869-3904E6D64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1F4"/>
    <w:pPr>
      <w:spacing w:after="200" w:line="276" w:lineRule="auto"/>
    </w:pPr>
    <w:rPr>
      <w:rFonts w:ascii="Helvetica" w:hAnsi="Helvetica" w:cs="Arial"/>
      <w:color w:val="000000" w:themeColor="text1"/>
    </w:rPr>
  </w:style>
  <w:style w:type="paragraph" w:styleId="Heading1">
    <w:name w:val="heading 1"/>
    <w:basedOn w:val="Normal"/>
    <w:next w:val="Normal"/>
    <w:link w:val="Heading1Char"/>
    <w:autoRedefine/>
    <w:uiPriority w:val="9"/>
    <w:qFormat/>
    <w:rsid w:val="00C95981"/>
    <w:pPr>
      <w:pBdr>
        <w:bottom w:val="single" w:sz="4" w:space="1" w:color="E6005B"/>
      </w:pBdr>
      <w:spacing w:before="400"/>
      <w:outlineLvl w:val="0"/>
    </w:pPr>
    <w:rPr>
      <w:b/>
      <w:sz w:val="32"/>
      <w:szCs w:val="28"/>
    </w:rPr>
  </w:style>
  <w:style w:type="paragraph" w:styleId="Heading2">
    <w:name w:val="heading 2"/>
    <w:basedOn w:val="Normal"/>
    <w:next w:val="Normal"/>
    <w:link w:val="Heading2Char"/>
    <w:autoRedefine/>
    <w:uiPriority w:val="9"/>
    <w:unhideWhenUsed/>
    <w:qFormat/>
    <w:rsid w:val="00520FE9"/>
    <w:pPr>
      <w:spacing w:before="300" w:after="100"/>
      <w:jc w:val="both"/>
      <w:outlineLvl w:val="1"/>
    </w:pPr>
    <w:rPr>
      <w:b/>
      <w:bCs/>
      <w:color w:val="9E043D"/>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5981"/>
    <w:rPr>
      <w:rFonts w:ascii="Helvetica" w:hAnsi="Helvetica" w:cs="Arial"/>
      <w:b/>
      <w:color w:val="000000" w:themeColor="text1"/>
      <w:sz w:val="32"/>
      <w:szCs w:val="28"/>
    </w:rPr>
  </w:style>
  <w:style w:type="character" w:customStyle="1" w:styleId="Heading2Char">
    <w:name w:val="Heading 2 Char"/>
    <w:basedOn w:val="DefaultParagraphFont"/>
    <w:link w:val="Heading2"/>
    <w:uiPriority w:val="9"/>
    <w:rsid w:val="00520FE9"/>
    <w:rPr>
      <w:rFonts w:ascii="Helvetica" w:hAnsi="Helvetica" w:cs="Arial"/>
      <w:b/>
      <w:bCs/>
      <w:color w:val="9E043D"/>
      <w:sz w:val="32"/>
      <w:szCs w:val="32"/>
    </w:rPr>
  </w:style>
  <w:style w:type="table" w:styleId="TableGrid">
    <w:name w:val="Table Grid"/>
    <w:basedOn w:val="TableNormal"/>
    <w:uiPriority w:val="59"/>
    <w:rsid w:val="007441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441F4"/>
    <w:pPr>
      <w:tabs>
        <w:tab w:val="center" w:pos="4320"/>
        <w:tab w:val="right" w:pos="8640"/>
      </w:tabs>
      <w:spacing w:after="0" w:line="240" w:lineRule="auto"/>
    </w:pPr>
  </w:style>
  <w:style w:type="character" w:customStyle="1" w:styleId="HeaderChar">
    <w:name w:val="Header Char"/>
    <w:basedOn w:val="DefaultParagraphFont"/>
    <w:link w:val="Header"/>
    <w:uiPriority w:val="99"/>
    <w:rsid w:val="007441F4"/>
    <w:rPr>
      <w:rFonts w:ascii="Helvetica" w:hAnsi="Helvetica" w:cs="Arial"/>
      <w:color w:val="000000" w:themeColor="text1"/>
    </w:rPr>
  </w:style>
  <w:style w:type="table" w:styleId="GridTable4-Accent2">
    <w:name w:val="Grid Table 4 Accent 2"/>
    <w:aliases w:val="NTU Table Style"/>
    <w:basedOn w:val="TableNormal"/>
    <w:uiPriority w:val="49"/>
    <w:rsid w:val="007441F4"/>
    <w:pPr>
      <w:spacing w:after="0" w:line="240" w:lineRule="auto"/>
    </w:pPr>
    <w:tblPr>
      <w:tblStyleRowBandSize w:val="1"/>
      <w:tblStyleColBandSize w:val="1"/>
      <w:tblBorders>
        <w:top w:val="single" w:sz="6" w:space="0" w:color="E6005B"/>
        <w:left w:val="single" w:sz="6" w:space="0" w:color="E6005B"/>
        <w:bottom w:val="single" w:sz="6" w:space="0" w:color="E6005B"/>
        <w:right w:val="single" w:sz="6" w:space="0" w:color="E6005B"/>
        <w:insideV w:val="single" w:sz="6" w:space="0" w:color="E6005B"/>
      </w:tblBorders>
    </w:tblPr>
    <w:tcPr>
      <w:shd w:val="clear" w:color="auto" w:fill="F2F2F2" w:themeFill="background1" w:themeFillShade="F2"/>
    </w:tcPr>
    <w:tblStylePr w:type="firstRow">
      <w:rPr>
        <w:rFonts w:ascii="Helvetica" w:hAnsi="Helvetica"/>
        <w:b/>
        <w:bCs/>
        <w:color w:val="FFFFFF" w:themeColor="background1"/>
      </w:rPr>
      <w:tblPr/>
      <w:tcPr>
        <w:shd w:val="clear" w:color="auto" w:fill="E6005B"/>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2Vert">
      <w:tblPr/>
      <w:tcPr>
        <w:shd w:val="clear" w:color="auto" w:fill="F2F2F2" w:themeFill="background1" w:themeFillShade="F2"/>
      </w:tcPr>
    </w:tblStylePr>
    <w:tblStylePr w:type="band1Horz">
      <w:tblPr/>
      <w:tcPr>
        <w:shd w:val="clear" w:color="auto" w:fill="F2F2F2" w:themeFill="background1" w:themeFillShade="F2"/>
      </w:tcPr>
    </w:tblStylePr>
    <w:tblStylePr w:type="band2Horz">
      <w:tblPr/>
      <w:tcPr>
        <w:shd w:val="clear" w:color="auto" w:fill="D9D9D9" w:themeFill="background1" w:themeFillShade="D9"/>
      </w:tcPr>
    </w:tblStylePr>
  </w:style>
  <w:style w:type="paragraph" w:styleId="NormalWeb">
    <w:name w:val="Normal (Web)"/>
    <w:basedOn w:val="Normal"/>
    <w:uiPriority w:val="99"/>
    <w:unhideWhenUsed/>
    <w:rsid w:val="007441F4"/>
    <w:pPr>
      <w:spacing w:before="100" w:beforeAutospacing="1" w:after="100" w:afterAutospacing="1" w:line="240" w:lineRule="auto"/>
    </w:pPr>
    <w:rPr>
      <w:rFonts w:ascii="Times New Roman" w:eastAsia="Times New Roman" w:hAnsi="Times New Roman" w:cs="Times New Roman"/>
      <w:color w:val="auto"/>
      <w:sz w:val="24"/>
      <w:szCs w:val="24"/>
      <w:lang w:eastAsia="en-GB"/>
    </w:rPr>
  </w:style>
  <w:style w:type="paragraph" w:styleId="Footer">
    <w:name w:val="footer"/>
    <w:basedOn w:val="Normal"/>
    <w:link w:val="FooterChar"/>
    <w:uiPriority w:val="99"/>
    <w:unhideWhenUsed/>
    <w:rsid w:val="007441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41F4"/>
    <w:rPr>
      <w:rFonts w:ascii="Helvetica" w:hAnsi="Helvetica" w:cs="Arial"/>
      <w:color w:val="000000" w:themeColor="text1"/>
    </w:rPr>
  </w:style>
  <w:style w:type="paragraph" w:styleId="ListParagraph">
    <w:name w:val="List Paragraph"/>
    <w:basedOn w:val="Normal"/>
    <w:uiPriority w:val="34"/>
    <w:qFormat/>
    <w:rsid w:val="00170C0D"/>
    <w:pPr>
      <w:ind w:left="720"/>
      <w:contextualSpacing/>
    </w:pPr>
  </w:style>
  <w:style w:type="character" w:styleId="Hyperlink">
    <w:name w:val="Hyperlink"/>
    <w:basedOn w:val="DefaultParagraphFont"/>
    <w:uiPriority w:val="99"/>
    <w:unhideWhenUsed/>
    <w:rsid w:val="00316DD6"/>
    <w:rPr>
      <w:color w:val="0563C1" w:themeColor="hyperlink"/>
      <w:u w:val="single"/>
    </w:rPr>
  </w:style>
  <w:style w:type="character" w:styleId="UnresolvedMention">
    <w:name w:val="Unresolved Mention"/>
    <w:basedOn w:val="DefaultParagraphFont"/>
    <w:uiPriority w:val="99"/>
    <w:semiHidden/>
    <w:unhideWhenUsed/>
    <w:rsid w:val="00316DD6"/>
    <w:rPr>
      <w:color w:val="605E5C"/>
      <w:shd w:val="clear" w:color="auto" w:fill="E1DFDD"/>
    </w:rPr>
  </w:style>
  <w:style w:type="character" w:styleId="CommentReference">
    <w:name w:val="annotation reference"/>
    <w:basedOn w:val="DefaultParagraphFont"/>
    <w:uiPriority w:val="99"/>
    <w:semiHidden/>
    <w:unhideWhenUsed/>
    <w:rsid w:val="00354502"/>
    <w:rPr>
      <w:sz w:val="16"/>
      <w:szCs w:val="16"/>
    </w:rPr>
  </w:style>
  <w:style w:type="paragraph" w:styleId="CommentText">
    <w:name w:val="annotation text"/>
    <w:basedOn w:val="Normal"/>
    <w:link w:val="CommentTextChar"/>
    <w:uiPriority w:val="99"/>
    <w:unhideWhenUsed/>
    <w:rsid w:val="00354502"/>
    <w:pPr>
      <w:spacing w:line="240" w:lineRule="auto"/>
    </w:pPr>
    <w:rPr>
      <w:sz w:val="20"/>
      <w:szCs w:val="20"/>
    </w:rPr>
  </w:style>
  <w:style w:type="character" w:customStyle="1" w:styleId="CommentTextChar">
    <w:name w:val="Comment Text Char"/>
    <w:basedOn w:val="DefaultParagraphFont"/>
    <w:link w:val="CommentText"/>
    <w:uiPriority w:val="99"/>
    <w:rsid w:val="00354502"/>
    <w:rPr>
      <w:rFonts w:ascii="Helvetica" w:hAnsi="Helvetica" w:cs="Arial"/>
      <w:color w:val="000000" w:themeColor="text1"/>
      <w:sz w:val="20"/>
      <w:szCs w:val="20"/>
    </w:rPr>
  </w:style>
  <w:style w:type="paragraph" w:styleId="CommentSubject">
    <w:name w:val="annotation subject"/>
    <w:basedOn w:val="CommentText"/>
    <w:next w:val="CommentText"/>
    <w:link w:val="CommentSubjectChar"/>
    <w:uiPriority w:val="99"/>
    <w:semiHidden/>
    <w:unhideWhenUsed/>
    <w:rsid w:val="00354502"/>
    <w:rPr>
      <w:b/>
      <w:bCs/>
    </w:rPr>
  </w:style>
  <w:style w:type="character" w:customStyle="1" w:styleId="CommentSubjectChar">
    <w:name w:val="Comment Subject Char"/>
    <w:basedOn w:val="CommentTextChar"/>
    <w:link w:val="CommentSubject"/>
    <w:uiPriority w:val="99"/>
    <w:semiHidden/>
    <w:rsid w:val="00354502"/>
    <w:rPr>
      <w:rFonts w:ascii="Helvetica" w:hAnsi="Helvetica" w:cs="Arial"/>
      <w:b/>
      <w:bCs/>
      <w:color w:val="000000" w:themeColor="text1"/>
      <w:sz w:val="20"/>
      <w:szCs w:val="20"/>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Revision">
    <w:name w:val="Revision"/>
    <w:hidden/>
    <w:uiPriority w:val="99"/>
    <w:semiHidden/>
    <w:rsid w:val="00386434"/>
    <w:pPr>
      <w:spacing w:after="0" w:line="240" w:lineRule="auto"/>
    </w:pPr>
    <w:rPr>
      <w:rFonts w:ascii="Helvetica" w:hAnsi="Helvetica" w:cs="Arial"/>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388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enderedintelligence.co.uk/projects/supportline.html"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webSettings" Target="webSettings.xml"/><Relationship Id="rId12" Type="http://schemas.openxmlformats.org/officeDocument/2006/relationships/hyperlink" Target="https://mermaidsuk.org.uk/young-people/mermaids-youth-community-application/"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mermaidsuk.org.uk/contact-u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daragh.mcdermott@ntu.ac.uk"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SUPPORTLINE@GENDEREDINTELLIGENCE.CO.UK"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B01F1DBBA0234AA43E4E47D528CA2A" ma:contentTypeVersion="15" ma:contentTypeDescription="Create a new document." ma:contentTypeScope="" ma:versionID="fde7ab581495ecea938f6e10db027f42">
  <xsd:schema xmlns:xsd="http://www.w3.org/2001/XMLSchema" xmlns:xs="http://www.w3.org/2001/XMLSchema" xmlns:p="http://schemas.microsoft.com/office/2006/metadata/properties" xmlns:ns3="01ae90cd-9a0f-445e-aab9-fb6f886af19c" xmlns:ns4="ab108549-9dda-43c5-b058-c9d137cc64e7" targetNamespace="http://schemas.microsoft.com/office/2006/metadata/properties" ma:root="true" ma:fieldsID="3a43b3930ef56b005148228651126479" ns3:_="" ns4:_="">
    <xsd:import namespace="01ae90cd-9a0f-445e-aab9-fb6f886af19c"/>
    <xsd:import namespace="ab108549-9dda-43c5-b058-c9d137cc64e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DateTaken"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e90cd-9a0f-445e-aab9-fb6f886af1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b108549-9dda-43c5-b058-c9d137cc64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01ae90cd-9a0f-445e-aab9-fb6f886af19c" xsi:nil="true"/>
  </documentManagement>
</p:properties>
</file>

<file path=customXml/itemProps1.xml><?xml version="1.0" encoding="utf-8"?>
<ds:datastoreItem xmlns:ds="http://schemas.openxmlformats.org/officeDocument/2006/customXml" ds:itemID="{89B68FD4-5DCB-46EA-98D3-B3745C1E0B6E}">
  <ds:schemaRefs>
    <ds:schemaRef ds:uri="http://schemas.microsoft.com/sharepoint/v3/contenttype/forms"/>
  </ds:schemaRefs>
</ds:datastoreItem>
</file>

<file path=customXml/itemProps2.xml><?xml version="1.0" encoding="utf-8"?>
<ds:datastoreItem xmlns:ds="http://schemas.openxmlformats.org/officeDocument/2006/customXml" ds:itemID="{D14E1C83-B5D1-4DE1-8488-D34E1B460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e90cd-9a0f-445e-aab9-fb6f886af19c"/>
    <ds:schemaRef ds:uri="ab108549-9dda-43c5-b058-c9d137cc64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135F19-2087-4877-8621-F53CB0148F16}">
  <ds:schemaRefs>
    <ds:schemaRef ds:uri="http://schemas.microsoft.com/office/2006/metadata/properties"/>
    <ds:schemaRef ds:uri="http://schemas.microsoft.com/office/infopath/2007/PartnerControls"/>
    <ds:schemaRef ds:uri="01ae90cd-9a0f-445e-aab9-fb6f886af19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978</Words>
  <Characters>5581</Characters>
  <Application>Microsoft Office Word</Application>
  <DocSecurity>0</DocSecurity>
  <Lines>46</Lines>
  <Paragraphs>13</Paragraphs>
  <ScaleCrop>false</ScaleCrop>
  <Company/>
  <LinksUpToDate>false</LinksUpToDate>
  <CharactersWithSpaces>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Beth</dc:creator>
  <cp:keywords/>
  <dc:description/>
  <cp:lastModifiedBy>Staras, Chase 2022 (PGR)</cp:lastModifiedBy>
  <cp:revision>3</cp:revision>
  <dcterms:created xsi:type="dcterms:W3CDTF">2025-01-21T10:44:00Z</dcterms:created>
  <dcterms:modified xsi:type="dcterms:W3CDTF">2025-01-21T10:44:00Z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629a3fa0-52a7-4a10-ada9-3d6451711b74</vt:lpwstr>
  </property>
  <property fmtid="{D5CDD505-2E9C-101B-9397-08002B2CF9AE}" pid="3" name="ContentTypeId">
    <vt:lpwstr>0x01010036B01F1DBBA0234AA43E4E47D528CA2A</vt:lpwstr>
  </property>
</Properties>
</file>